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4CBCD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933838">
        <w:rPr>
          <w:b/>
          <w:noProof/>
          <w:sz w:val="24"/>
        </w:rPr>
        <w:t>3</w:t>
      </w:r>
      <w:r>
        <w:rPr>
          <w:b/>
          <w:i/>
          <w:noProof/>
          <w:sz w:val="28"/>
        </w:rPr>
        <w:tab/>
      </w:r>
      <w:fldSimple w:instr=" DOCPROPERTY  Tdoc#  \* MERGEFORMAT ">
        <w:r w:rsidR="002C1450" w:rsidRPr="002C1450">
          <w:rPr>
            <w:b/>
            <w:i/>
            <w:noProof/>
            <w:sz w:val="28"/>
          </w:rPr>
          <w:t>R5-2</w:t>
        </w:r>
        <w:r w:rsidR="004E19AF">
          <w:rPr>
            <w:b/>
            <w:i/>
            <w:noProof/>
            <w:sz w:val="28"/>
          </w:rPr>
          <w:t>4</w:t>
        </w:r>
        <w:r w:rsidR="00AB5D8A" w:rsidRPr="00AB5D8A">
          <w:rPr>
            <w:b/>
            <w:i/>
            <w:noProof/>
            <w:sz w:val="28"/>
          </w:rPr>
          <w:t>2449</w:t>
        </w:r>
        <w:r w:rsidR="00707DF0" w:rsidRPr="00707DF0">
          <w:rPr>
            <w:b/>
            <w:i/>
            <w:noProof/>
            <w:sz w:val="28"/>
          </w:rPr>
          <w:t xml:space="preserve"> </w:t>
        </w:r>
      </w:fldSimple>
    </w:p>
    <w:p w14:paraId="7CB45193" w14:textId="044FEA25" w:rsidR="001E41F3" w:rsidRDefault="00933838" w:rsidP="005E2C44">
      <w:pPr>
        <w:pStyle w:val="CRCoverPage"/>
        <w:outlineLvl w:val="0"/>
        <w:rPr>
          <w:b/>
          <w:noProof/>
          <w:sz w:val="24"/>
        </w:rPr>
      </w:pPr>
      <w:r w:rsidRPr="00D80CB9">
        <w:rPr>
          <w:b/>
          <w:noProof/>
          <w:sz w:val="24"/>
        </w:rPr>
        <w:t>Fukuoka</w:t>
      </w:r>
      <w:r>
        <w:rPr>
          <w:b/>
          <w:noProof/>
          <w:sz w:val="24"/>
        </w:rPr>
        <w:t>, Japan, May 20th – May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64AAAE7" w:rsidR="00D82262" w:rsidRPr="00DA1D52" w:rsidRDefault="00D82262" w:rsidP="0052420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524204">
              <w:rPr>
                <w:b/>
                <w:noProof/>
                <w:sz w:val="28"/>
              </w:rPr>
              <w:t>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933893A" w:rsidR="00D82262" w:rsidRPr="00DA1D52" w:rsidRDefault="00AB5D8A" w:rsidP="00140EBD">
            <w:pPr>
              <w:pStyle w:val="CRCoverPage"/>
              <w:spacing w:after="0"/>
              <w:rPr>
                <w:b/>
                <w:noProof/>
                <w:sz w:val="28"/>
              </w:rPr>
            </w:pPr>
            <w:r>
              <w:rPr>
                <w:b/>
                <w:noProof/>
                <w:sz w:val="28"/>
              </w:rPr>
              <w:t>0621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520CD66" w:rsidR="00D82262" w:rsidRPr="00DA1D52" w:rsidRDefault="00D82262" w:rsidP="00002FB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002FB2">
              <w:rPr>
                <w:b/>
                <w:noProof/>
                <w:sz w:val="28"/>
              </w:rPr>
              <w:t>2</w:t>
            </w:r>
            <w:r w:rsidRPr="00DA1D52">
              <w:rPr>
                <w:b/>
                <w:noProof/>
                <w:sz w:val="28"/>
              </w:rPr>
              <w:t>.</w:t>
            </w:r>
            <w:r w:rsidR="00D664FD">
              <w:rPr>
                <w:b/>
                <w:noProof/>
                <w:sz w:val="28"/>
              </w:rPr>
              <w:t>0</w:t>
            </w:r>
            <w:r w:rsidRPr="00DA1D52">
              <w:rPr>
                <w:b/>
                <w:noProof/>
                <w:sz w:val="28"/>
              </w:rPr>
              <w:fldChar w:fldCharType="end"/>
            </w:r>
            <w:bookmarkStart w:id="0" w:name="_GoBack"/>
            <w:bookmarkEnd w:id="0"/>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D8F8F" w:rsidR="001E41F3" w:rsidRDefault="0085151D" w:rsidP="00002FB2">
            <w:pPr>
              <w:pStyle w:val="CRCoverPage"/>
              <w:spacing w:after="0"/>
              <w:rPr>
                <w:noProof/>
              </w:rPr>
            </w:pPr>
            <w:r>
              <w:rPr>
                <w:noProof/>
              </w:rPr>
              <w:t xml:space="preserve"> Update for additional </w:t>
            </w:r>
            <w:r w:rsidR="00002FB2">
              <w:rPr>
                <w:noProof/>
              </w:rPr>
              <w:t>ENDC</w:t>
            </w:r>
            <w:r w:rsidR="00960757">
              <w:rPr>
                <w:noProof/>
              </w:rPr>
              <w:t xml:space="preserve"> band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821AAE" w:rsidR="001E41F3" w:rsidRDefault="00960757" w:rsidP="002D1484">
            <w:pPr>
              <w:pStyle w:val="CRCoverPage"/>
              <w:spacing w:after="0"/>
              <w:ind w:left="100"/>
              <w:rPr>
                <w:noProof/>
              </w:rPr>
            </w:pPr>
            <w:r w:rsidRPr="00960757">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2980E" w:rsidR="001E41F3" w:rsidRDefault="00F5712C" w:rsidP="00AB5D8A">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FB6274">
                <w:rPr>
                  <w:noProof/>
                </w:rPr>
                <w:t>0</w:t>
              </w:r>
              <w:r w:rsidR="00AB5D8A">
                <w:rPr>
                  <w:noProof/>
                </w:rPr>
                <w:t>5</w:t>
              </w:r>
              <w:r w:rsidR="00D24991">
                <w:rPr>
                  <w:noProof/>
                </w:rPr>
                <w:t>-</w:t>
              </w:r>
              <w:r w:rsidR="00AB5D8A">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712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F5712C"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5B0816" w:rsidR="0085151D" w:rsidRPr="00957AF2" w:rsidRDefault="00585283" w:rsidP="00585283">
            <w:pPr>
              <w:pStyle w:val="CRCoverPage"/>
              <w:spacing w:after="0"/>
              <w:rPr>
                <w:noProof/>
              </w:rPr>
            </w:pPr>
            <w:r>
              <w:rPr>
                <w:noProof/>
              </w:rPr>
              <w:t xml:space="preserve"> Update for additional</w:t>
            </w:r>
            <w:r w:rsidR="0085151D">
              <w:rPr>
                <w:noProof/>
              </w:rPr>
              <w:t xml:space="preserve"> </w:t>
            </w:r>
            <w:r>
              <w:rPr>
                <w:noProof/>
              </w:rPr>
              <w:t>ENDC</w:t>
            </w:r>
            <w:r w:rsidR="00960757">
              <w:rPr>
                <w:noProof/>
              </w:rPr>
              <w:t xml:space="preserve"> band configuration</w:t>
            </w:r>
            <w:r w:rsidR="0085151D">
              <w:rPr>
                <w:noProof/>
              </w:rPr>
              <w:t xml:space="preserve">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0C257D10" w:rsidR="0085151D" w:rsidRPr="00977A1B" w:rsidRDefault="0085151D" w:rsidP="0085151D">
            <w:pPr>
              <w:pStyle w:val="CRCoverPage"/>
              <w:spacing w:after="0"/>
            </w:pPr>
            <w:r w:rsidRPr="00977A1B">
              <w:t xml:space="preserve">Update the following tables </w:t>
            </w:r>
            <w:r w:rsidR="00740469">
              <w:rPr>
                <w:noProof/>
              </w:rPr>
              <w:t xml:space="preserve">for </w:t>
            </w:r>
            <w:r w:rsidR="00585283">
              <w:rPr>
                <w:noProof/>
              </w:rPr>
              <w:t>ENDC</w:t>
            </w:r>
            <w:r w:rsidR="00AB5D8A">
              <w:rPr>
                <w:noProof/>
              </w:rPr>
              <w:t xml:space="preserve"> band configuration</w:t>
            </w:r>
            <w:r w:rsidR="00960757">
              <w:t xml:space="preserve"> of DC_13A_n260</w:t>
            </w:r>
            <w:r w:rsidR="00585283">
              <w:t>A:</w:t>
            </w:r>
          </w:p>
          <w:p w14:paraId="31C656EC" w14:textId="6A2BA643" w:rsidR="0085151D" w:rsidRPr="00977A1B" w:rsidRDefault="00317D82" w:rsidP="00585283">
            <w:pPr>
              <w:pStyle w:val="CRCoverPage"/>
              <w:numPr>
                <w:ilvl w:val="0"/>
                <w:numId w:val="27"/>
              </w:numPr>
              <w:spacing w:after="0"/>
            </w:pPr>
            <w:r w:rsidRPr="005B00C6">
              <w:t>Table A.4.3.2B.2.3.6-2: Supported Inter-band EN-DC configurations including FR2 (two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04713" w:rsidR="0085151D" w:rsidRDefault="00317D82" w:rsidP="0085151D">
            <w:pPr>
              <w:pStyle w:val="CRCoverPage"/>
              <w:spacing w:after="0"/>
              <w:rPr>
                <w:noProof/>
              </w:rPr>
            </w:pPr>
            <w:r>
              <w:rPr>
                <w:noProof/>
              </w:rPr>
              <w:t>A.4.3</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5151D" w:rsidRPr="002D1484" w:rsidRDefault="0085151D" w:rsidP="0085151D">
            <w:pPr>
              <w:pStyle w:val="CRCoverPage"/>
              <w:spacing w:after="0"/>
              <w:ind w:left="100"/>
              <w:rPr>
                <w:noProof/>
                <w:highlight w:val="yellow"/>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5151D" w:rsidRDefault="0085151D" w:rsidP="00585283">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1A401F8" w:rsidR="00AE01F7" w:rsidRDefault="006D5AFB" w:rsidP="00002FB2">
      <w:pPr>
        <w:rPr>
          <w:noProof/>
          <w:color w:val="FF0000"/>
          <w:sz w:val="32"/>
          <w:szCs w:val="32"/>
        </w:rPr>
      </w:pPr>
      <w:r w:rsidRPr="006D5AFB">
        <w:rPr>
          <w:noProof/>
          <w:color w:val="FF0000"/>
          <w:sz w:val="32"/>
          <w:szCs w:val="32"/>
        </w:rPr>
        <w:lastRenderedPageBreak/>
        <w:t>&lt;Start of changes&gt;</w:t>
      </w:r>
    </w:p>
    <w:p w14:paraId="23A36147" w14:textId="77777777" w:rsidR="00524204" w:rsidRPr="005B00C6" w:rsidRDefault="00524204" w:rsidP="00524204">
      <w:pPr>
        <w:pStyle w:val="Heading6"/>
      </w:pPr>
      <w:bookmarkStart w:id="2" w:name="_Toc27410924"/>
      <w:bookmarkStart w:id="3" w:name="_Toc36039437"/>
      <w:bookmarkStart w:id="4" w:name="_Toc43838797"/>
      <w:bookmarkStart w:id="5" w:name="_Toc51772954"/>
      <w:bookmarkStart w:id="6" w:name="_Toc58245161"/>
      <w:bookmarkStart w:id="7" w:name="_Toc68089610"/>
      <w:bookmarkStart w:id="8" w:name="_Toc69067731"/>
      <w:bookmarkStart w:id="9" w:name="_Toc75383279"/>
      <w:bookmarkStart w:id="10" w:name="_Toc83706927"/>
      <w:bookmarkStart w:id="11" w:name="_Toc90491632"/>
      <w:bookmarkStart w:id="12" w:name="_Toc100147726"/>
      <w:bookmarkStart w:id="13" w:name="_Toc106740998"/>
      <w:bookmarkStart w:id="14" w:name="_Toc114916354"/>
      <w:bookmarkStart w:id="15" w:name="_Toc155037879"/>
      <w:r w:rsidRPr="005B00C6">
        <w:t>A.4.3.2B.2.3.6</w:t>
      </w:r>
      <w:r w:rsidRPr="005B00C6">
        <w:tab/>
        <w:t>Inter-band EN-DC including FR2 (two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BEC4F1A" w14:textId="4230EFE9" w:rsidR="00524204" w:rsidRPr="00524204" w:rsidRDefault="00524204" w:rsidP="00002FB2">
      <w:pPr>
        <w:rPr>
          <w:noProof/>
          <w:color w:val="FF0000"/>
          <w:sz w:val="24"/>
          <w:szCs w:val="24"/>
        </w:rPr>
      </w:pPr>
      <w:r w:rsidRPr="00524204">
        <w:rPr>
          <w:noProof/>
          <w:color w:val="FF0000"/>
          <w:sz w:val="24"/>
          <w:szCs w:val="24"/>
          <w:highlight w:val="yellow"/>
        </w:rPr>
        <w:t>&lt;skipped unchanged sections&gt;</w:t>
      </w:r>
    </w:p>
    <w:p w14:paraId="2ECEB9B4" w14:textId="4BB70A1A" w:rsidR="00960757" w:rsidRDefault="00960757" w:rsidP="007D07C3">
      <w:pPr>
        <w:rPr>
          <w:noProof/>
          <w:color w:val="FF0000"/>
          <w:sz w:val="32"/>
          <w:szCs w:val="32"/>
        </w:rPr>
      </w:pPr>
    </w:p>
    <w:p w14:paraId="7982E976" w14:textId="77777777" w:rsidR="00960757" w:rsidRPr="005B00C6" w:rsidRDefault="00960757" w:rsidP="00960757">
      <w:pPr>
        <w:pStyle w:val="TH"/>
        <w:ind w:left="567"/>
      </w:pPr>
      <w:r w:rsidRPr="005B00C6">
        <w:lastRenderedPageBreak/>
        <w:t>Table A.4.3.2B.2.3.6-2: Supported Inter-band EN-DC configurations including FR2 (two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960757" w:rsidRPr="005B00C6" w14:paraId="46069C5A" w14:textId="77777777" w:rsidTr="00EE21A3">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E4351D3" w14:textId="77777777" w:rsidR="00960757" w:rsidRPr="005B00C6" w:rsidRDefault="00960757" w:rsidP="00EE21A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67A6CC2A" w14:textId="77777777" w:rsidR="00960757" w:rsidRPr="005B00C6" w:rsidRDefault="00960757" w:rsidP="00EE21A3">
            <w:pPr>
              <w:keepNext/>
              <w:keepLines/>
              <w:spacing w:after="0"/>
              <w:jc w:val="center"/>
              <w:rPr>
                <w:rFonts w:ascii="Arial" w:eastAsia="PMingLiU" w:hAnsi="Arial"/>
                <w:b/>
                <w:sz w:val="18"/>
              </w:rPr>
            </w:pPr>
            <w:r w:rsidRPr="005B00C6">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04F35029" w14:textId="77777777" w:rsidR="00960757" w:rsidRPr="005B00C6" w:rsidRDefault="00960757" w:rsidP="00EE21A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556F3C3" w14:textId="77777777" w:rsidR="00960757" w:rsidRPr="005B00C6" w:rsidRDefault="00960757" w:rsidP="00EE21A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73D24286" w14:textId="77777777" w:rsidR="00960757" w:rsidRPr="005B00C6" w:rsidRDefault="00960757" w:rsidP="00EE21A3">
            <w:pPr>
              <w:keepNext/>
              <w:keepLines/>
              <w:spacing w:after="0"/>
              <w:jc w:val="center"/>
              <w:rPr>
                <w:rFonts w:ascii="Arial" w:eastAsia="PMingLiU" w:hAnsi="Arial"/>
                <w:b/>
                <w:sz w:val="18"/>
              </w:rPr>
            </w:pPr>
            <w:r w:rsidRPr="005B00C6">
              <w:rPr>
                <w:rFonts w:ascii="Arial" w:eastAsia="PMingLiU" w:hAnsi="Arial"/>
                <w:b/>
                <w:sz w:val="18"/>
              </w:rPr>
              <w:t>Supported EN-DC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p>
          <w:p w14:paraId="644F01D8" w14:textId="77777777" w:rsidR="00960757" w:rsidRPr="005B00C6" w:rsidRDefault="00960757" w:rsidP="00EE21A3">
            <w:pPr>
              <w:keepNext/>
              <w:keepLines/>
              <w:spacing w:after="0"/>
              <w:jc w:val="center"/>
              <w:rPr>
                <w:rFonts w:ascii="Arial" w:eastAsia="PMingLiU" w:hAnsi="Arial"/>
                <w:b/>
                <w:sz w:val="18"/>
              </w:rPr>
            </w:pPr>
            <w:r w:rsidRPr="005B00C6">
              <w:rPr>
                <w:rFonts w:ascii="Arial" w:eastAsia="PMingLiU" w:hAnsi="Arial"/>
                <w:b/>
                <w:sz w:val="18"/>
              </w:rPr>
              <w:t>(Note 2</w:t>
            </w:r>
            <w:r w:rsidRPr="005B00C6">
              <w:rPr>
                <w:rFonts w:ascii="Arial" w:hAnsi="Arial"/>
                <w:b/>
                <w:sz w:val="18"/>
                <w:lang w:eastAsia="zh-CN"/>
              </w:rPr>
              <w:t>, 4</w:t>
            </w:r>
            <w:r w:rsidRPr="005B00C6">
              <w:rPr>
                <w:rFonts w:ascii="Arial" w:eastAsia="PMingLiU" w:hAnsi="Arial"/>
                <w:b/>
                <w:sz w:val="18"/>
              </w:rPr>
              <w:t>)</w:t>
            </w:r>
          </w:p>
        </w:tc>
      </w:tr>
      <w:tr w:rsidR="00960757" w:rsidRPr="005B00C6" w14:paraId="2758C459"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A8FD38" w14:textId="77777777" w:rsidR="00960757" w:rsidRPr="005B00C6" w:rsidRDefault="00960757" w:rsidP="00EE21A3">
            <w:pPr>
              <w:keepNext/>
              <w:keepLines/>
              <w:spacing w:after="0"/>
              <w:rPr>
                <w:rFonts w:ascii="Arial" w:eastAsia="PMingLiU" w:hAnsi="Arial"/>
                <w:sz w:val="18"/>
                <w:lang w:eastAsia="ja-JP"/>
              </w:rPr>
            </w:pPr>
            <w:r w:rsidRPr="005B00C6">
              <w:rPr>
                <w:rFonts w:ascii="Arial" w:hAnsi="Arial"/>
                <w:sz w:val="18"/>
              </w:rPr>
              <w:t>DC_1A_n257A</w:t>
            </w:r>
          </w:p>
        </w:tc>
        <w:tc>
          <w:tcPr>
            <w:tcW w:w="913" w:type="pct"/>
            <w:tcBorders>
              <w:top w:val="single" w:sz="4" w:space="0" w:color="auto"/>
              <w:left w:val="single" w:sz="4" w:space="0" w:color="auto"/>
              <w:bottom w:val="single" w:sz="4" w:space="0" w:color="auto"/>
              <w:right w:val="single" w:sz="4" w:space="0" w:color="auto"/>
            </w:tcBorders>
          </w:tcPr>
          <w:p w14:paraId="1C06FCA0"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165134"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A3611E2" w14:textId="77777777" w:rsidR="00960757" w:rsidRPr="005B00C6" w:rsidRDefault="00960757" w:rsidP="00EE21A3">
            <w:pPr>
              <w:keepNext/>
              <w:keepLines/>
              <w:spacing w:after="0"/>
              <w:jc w:val="center"/>
              <w:rPr>
                <w:rFonts w:ascii="Arial" w:eastAsia="PMingLiU" w:hAnsi="Arial"/>
                <w:sz w:val="18"/>
              </w:rPr>
            </w:pPr>
          </w:p>
        </w:tc>
      </w:tr>
      <w:tr w:rsidR="00960757" w:rsidRPr="005B00C6" w14:paraId="59D613C3"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715B7B" w14:textId="77777777" w:rsidR="00960757" w:rsidRPr="005B00C6" w:rsidRDefault="00960757" w:rsidP="00EE21A3">
            <w:pPr>
              <w:pStyle w:val="TAL"/>
              <w:rPr>
                <w:rFonts w:eastAsia="PMingLiU"/>
                <w:lang w:eastAsia="ja-JP"/>
              </w:rPr>
            </w:pPr>
            <w:r w:rsidRPr="005B00C6">
              <w:t>DC_1A_n257G</w:t>
            </w:r>
          </w:p>
        </w:tc>
        <w:tc>
          <w:tcPr>
            <w:tcW w:w="913" w:type="pct"/>
            <w:tcBorders>
              <w:top w:val="single" w:sz="4" w:space="0" w:color="auto"/>
              <w:left w:val="single" w:sz="4" w:space="0" w:color="auto"/>
              <w:bottom w:val="single" w:sz="4" w:space="0" w:color="auto"/>
              <w:right w:val="single" w:sz="4" w:space="0" w:color="auto"/>
            </w:tcBorders>
          </w:tcPr>
          <w:p w14:paraId="7ECF4CA8"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BCB41A"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F563903" w14:textId="77777777" w:rsidR="00960757" w:rsidRPr="005B00C6" w:rsidRDefault="00960757" w:rsidP="00EE21A3">
            <w:pPr>
              <w:keepNext/>
              <w:keepLines/>
              <w:spacing w:after="0"/>
              <w:jc w:val="center"/>
              <w:rPr>
                <w:rFonts w:ascii="Arial" w:eastAsia="PMingLiU" w:hAnsi="Arial"/>
                <w:sz w:val="18"/>
              </w:rPr>
            </w:pPr>
          </w:p>
        </w:tc>
      </w:tr>
      <w:tr w:rsidR="00960757" w:rsidRPr="005B00C6" w14:paraId="45607150"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C0FA6F" w14:textId="77777777" w:rsidR="00960757" w:rsidRPr="005B00C6" w:rsidRDefault="00960757" w:rsidP="00EE21A3">
            <w:pPr>
              <w:pStyle w:val="TAL"/>
              <w:rPr>
                <w:rFonts w:eastAsia="PMingLiU"/>
                <w:lang w:eastAsia="ja-JP"/>
              </w:rPr>
            </w:pPr>
            <w:r w:rsidRPr="005B00C6">
              <w:t>DC_1A_n257H</w:t>
            </w:r>
          </w:p>
        </w:tc>
        <w:tc>
          <w:tcPr>
            <w:tcW w:w="913" w:type="pct"/>
            <w:tcBorders>
              <w:top w:val="single" w:sz="4" w:space="0" w:color="auto"/>
              <w:left w:val="single" w:sz="4" w:space="0" w:color="auto"/>
              <w:bottom w:val="single" w:sz="4" w:space="0" w:color="auto"/>
              <w:right w:val="single" w:sz="4" w:space="0" w:color="auto"/>
            </w:tcBorders>
          </w:tcPr>
          <w:p w14:paraId="7A541896"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402F67"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4672E1A" w14:textId="77777777" w:rsidR="00960757" w:rsidRPr="005B00C6" w:rsidRDefault="00960757" w:rsidP="00EE21A3">
            <w:pPr>
              <w:keepNext/>
              <w:keepLines/>
              <w:spacing w:after="0"/>
              <w:jc w:val="center"/>
              <w:rPr>
                <w:rFonts w:ascii="Arial" w:eastAsia="PMingLiU" w:hAnsi="Arial"/>
                <w:sz w:val="18"/>
              </w:rPr>
            </w:pPr>
          </w:p>
        </w:tc>
      </w:tr>
      <w:tr w:rsidR="00960757" w:rsidRPr="005B00C6" w14:paraId="313C4BB2"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FE7EA0C" w14:textId="77777777" w:rsidR="00960757" w:rsidRPr="005B00C6" w:rsidRDefault="00960757" w:rsidP="00EE21A3">
            <w:pPr>
              <w:pStyle w:val="TAL"/>
              <w:rPr>
                <w:rFonts w:eastAsia="PMingLiU"/>
                <w:lang w:eastAsia="ja-JP"/>
              </w:rPr>
            </w:pPr>
            <w:r w:rsidRPr="005B00C6">
              <w:t>DC_1A_n257I</w:t>
            </w:r>
          </w:p>
        </w:tc>
        <w:tc>
          <w:tcPr>
            <w:tcW w:w="913" w:type="pct"/>
            <w:tcBorders>
              <w:top w:val="single" w:sz="4" w:space="0" w:color="auto"/>
              <w:left w:val="single" w:sz="4" w:space="0" w:color="auto"/>
              <w:bottom w:val="single" w:sz="4" w:space="0" w:color="auto"/>
              <w:right w:val="single" w:sz="4" w:space="0" w:color="auto"/>
            </w:tcBorders>
          </w:tcPr>
          <w:p w14:paraId="1F0A9BFD"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0EF347"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97D7BD" w14:textId="77777777" w:rsidR="00960757" w:rsidRPr="005B00C6" w:rsidRDefault="00960757" w:rsidP="00EE21A3">
            <w:pPr>
              <w:keepNext/>
              <w:keepLines/>
              <w:spacing w:after="0"/>
              <w:jc w:val="center"/>
              <w:rPr>
                <w:rFonts w:ascii="Arial" w:eastAsia="PMingLiU" w:hAnsi="Arial"/>
                <w:sz w:val="18"/>
              </w:rPr>
            </w:pPr>
          </w:p>
        </w:tc>
      </w:tr>
      <w:tr w:rsidR="00960757" w:rsidRPr="005B00C6" w14:paraId="14541308"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30C3ED" w14:textId="77777777" w:rsidR="00960757" w:rsidRPr="005B00C6" w:rsidRDefault="00960757" w:rsidP="00EE21A3">
            <w:pPr>
              <w:pStyle w:val="TAL"/>
              <w:rPr>
                <w:rFonts w:eastAsia="PMingLiU"/>
                <w:lang w:eastAsia="ja-JP"/>
              </w:rPr>
            </w:pPr>
            <w:r w:rsidRPr="005B00C6">
              <w:t>DC_1A_n257J</w:t>
            </w:r>
          </w:p>
        </w:tc>
        <w:tc>
          <w:tcPr>
            <w:tcW w:w="913" w:type="pct"/>
            <w:tcBorders>
              <w:top w:val="single" w:sz="4" w:space="0" w:color="auto"/>
              <w:left w:val="single" w:sz="4" w:space="0" w:color="auto"/>
              <w:bottom w:val="single" w:sz="4" w:space="0" w:color="auto"/>
              <w:right w:val="single" w:sz="4" w:space="0" w:color="auto"/>
            </w:tcBorders>
          </w:tcPr>
          <w:p w14:paraId="76D95A3F"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B682C89"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6812ACF" w14:textId="77777777" w:rsidR="00960757" w:rsidRPr="005B00C6" w:rsidRDefault="00960757" w:rsidP="00EE21A3">
            <w:pPr>
              <w:keepNext/>
              <w:keepLines/>
              <w:spacing w:after="0"/>
              <w:jc w:val="center"/>
              <w:rPr>
                <w:rFonts w:ascii="Arial" w:eastAsia="PMingLiU" w:hAnsi="Arial"/>
                <w:sz w:val="18"/>
              </w:rPr>
            </w:pPr>
          </w:p>
        </w:tc>
      </w:tr>
      <w:tr w:rsidR="00960757" w:rsidRPr="005B00C6" w14:paraId="7027D789"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6AC67C" w14:textId="77777777" w:rsidR="00960757" w:rsidRPr="005B00C6" w:rsidRDefault="00960757" w:rsidP="00EE21A3">
            <w:pPr>
              <w:keepNext/>
              <w:keepLines/>
              <w:spacing w:after="0"/>
              <w:rPr>
                <w:rFonts w:ascii="Arial" w:eastAsia="PMingLiU" w:hAnsi="Arial"/>
                <w:sz w:val="18"/>
                <w:lang w:eastAsia="ja-JP"/>
              </w:rPr>
            </w:pPr>
            <w:r w:rsidRPr="005B00C6">
              <w:rPr>
                <w:rFonts w:ascii="Arial" w:hAnsi="Arial"/>
                <w:sz w:val="18"/>
              </w:rPr>
              <w:t>DC_2A_n257A</w:t>
            </w:r>
          </w:p>
        </w:tc>
        <w:tc>
          <w:tcPr>
            <w:tcW w:w="913" w:type="pct"/>
            <w:tcBorders>
              <w:top w:val="single" w:sz="4" w:space="0" w:color="auto"/>
              <w:left w:val="single" w:sz="4" w:space="0" w:color="auto"/>
              <w:bottom w:val="single" w:sz="4" w:space="0" w:color="auto"/>
              <w:right w:val="single" w:sz="4" w:space="0" w:color="auto"/>
            </w:tcBorders>
          </w:tcPr>
          <w:p w14:paraId="334D862C"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211B07"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116BB9A" w14:textId="77777777" w:rsidR="00960757" w:rsidRPr="005B00C6" w:rsidRDefault="00960757" w:rsidP="00EE21A3">
            <w:pPr>
              <w:keepNext/>
              <w:keepLines/>
              <w:spacing w:after="0"/>
              <w:jc w:val="center"/>
              <w:rPr>
                <w:rFonts w:ascii="Arial" w:eastAsia="PMingLiU" w:hAnsi="Arial"/>
                <w:sz w:val="18"/>
              </w:rPr>
            </w:pPr>
          </w:p>
        </w:tc>
      </w:tr>
      <w:tr w:rsidR="00960757" w:rsidRPr="005B00C6" w14:paraId="460EABA3"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84A5BF" w14:textId="77777777" w:rsidR="00960757" w:rsidRPr="005B00C6" w:rsidRDefault="00960757" w:rsidP="00EE21A3">
            <w:pPr>
              <w:keepNext/>
              <w:keepLines/>
              <w:spacing w:after="0"/>
              <w:rPr>
                <w:rFonts w:ascii="Arial" w:eastAsia="PMingLiU" w:hAnsi="Arial"/>
                <w:sz w:val="18"/>
                <w:lang w:eastAsia="ja-JP"/>
              </w:rPr>
            </w:pPr>
            <w:r w:rsidRPr="005B00C6">
              <w:rPr>
                <w:rFonts w:ascii="Arial" w:hAnsi="Arial"/>
                <w:sz w:val="18"/>
              </w:rPr>
              <w:t>DC_2A_n260A</w:t>
            </w:r>
          </w:p>
        </w:tc>
        <w:tc>
          <w:tcPr>
            <w:tcW w:w="913" w:type="pct"/>
            <w:tcBorders>
              <w:top w:val="single" w:sz="4" w:space="0" w:color="auto"/>
              <w:left w:val="single" w:sz="4" w:space="0" w:color="auto"/>
              <w:bottom w:val="single" w:sz="4" w:space="0" w:color="auto"/>
              <w:right w:val="single" w:sz="4" w:space="0" w:color="auto"/>
            </w:tcBorders>
          </w:tcPr>
          <w:p w14:paraId="52D75758"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A3EA555"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5989F7" w14:textId="77777777" w:rsidR="00960757" w:rsidRPr="005B00C6" w:rsidRDefault="00960757" w:rsidP="00EE21A3">
            <w:pPr>
              <w:keepNext/>
              <w:keepLines/>
              <w:spacing w:after="0"/>
              <w:jc w:val="center"/>
              <w:rPr>
                <w:rFonts w:ascii="Arial" w:eastAsia="PMingLiU" w:hAnsi="Arial"/>
                <w:sz w:val="18"/>
              </w:rPr>
            </w:pPr>
          </w:p>
        </w:tc>
      </w:tr>
      <w:tr w:rsidR="00960757" w:rsidRPr="005B00C6" w14:paraId="41DD4DD9"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BDB5D10" w14:textId="77777777" w:rsidR="00960757" w:rsidRPr="005B00C6" w:rsidRDefault="00960757" w:rsidP="00EE21A3">
            <w:pPr>
              <w:keepNext/>
              <w:keepLines/>
              <w:spacing w:after="0"/>
              <w:rPr>
                <w:rFonts w:ascii="Arial" w:eastAsia="PMingLiU" w:hAnsi="Arial"/>
                <w:sz w:val="18"/>
                <w:lang w:eastAsia="ja-JP"/>
              </w:rPr>
            </w:pPr>
            <w:r w:rsidRPr="005B00C6">
              <w:rPr>
                <w:rFonts w:ascii="Arial" w:hAnsi="Arial"/>
                <w:sz w:val="18"/>
              </w:rPr>
              <w:t>DC_2A-2A_n260A</w:t>
            </w:r>
          </w:p>
        </w:tc>
        <w:tc>
          <w:tcPr>
            <w:tcW w:w="913" w:type="pct"/>
            <w:tcBorders>
              <w:top w:val="single" w:sz="4" w:space="0" w:color="auto"/>
              <w:left w:val="single" w:sz="4" w:space="0" w:color="auto"/>
              <w:bottom w:val="single" w:sz="4" w:space="0" w:color="auto"/>
              <w:right w:val="single" w:sz="4" w:space="0" w:color="auto"/>
            </w:tcBorders>
          </w:tcPr>
          <w:p w14:paraId="698E0846"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E060FD"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2F5918B" w14:textId="77777777" w:rsidR="00960757" w:rsidRPr="005B00C6" w:rsidRDefault="00960757" w:rsidP="00EE21A3">
            <w:pPr>
              <w:keepNext/>
              <w:keepLines/>
              <w:spacing w:after="0"/>
              <w:jc w:val="center"/>
              <w:rPr>
                <w:rFonts w:ascii="Arial" w:eastAsia="PMingLiU" w:hAnsi="Arial"/>
                <w:sz w:val="18"/>
              </w:rPr>
            </w:pPr>
          </w:p>
        </w:tc>
      </w:tr>
      <w:tr w:rsidR="00960757" w:rsidRPr="005B00C6" w14:paraId="68E9A076"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005B31" w14:textId="77777777" w:rsidR="00960757" w:rsidRPr="005B00C6" w:rsidRDefault="00960757" w:rsidP="00EE21A3">
            <w:pPr>
              <w:keepNext/>
              <w:keepLines/>
              <w:spacing w:after="0"/>
              <w:rPr>
                <w:rFonts w:ascii="Arial" w:eastAsia="PMingLiU" w:hAnsi="Arial"/>
                <w:sz w:val="18"/>
                <w:lang w:eastAsia="ja-JP"/>
              </w:rPr>
            </w:pPr>
            <w:r w:rsidRPr="005B00C6">
              <w:rPr>
                <w:rFonts w:ascii="Arial" w:hAnsi="Arial"/>
                <w:sz w:val="18"/>
              </w:rPr>
              <w:t>DC_3A_n257A</w:t>
            </w:r>
          </w:p>
        </w:tc>
        <w:tc>
          <w:tcPr>
            <w:tcW w:w="913" w:type="pct"/>
            <w:tcBorders>
              <w:top w:val="single" w:sz="4" w:space="0" w:color="auto"/>
              <w:left w:val="single" w:sz="4" w:space="0" w:color="auto"/>
              <w:bottom w:val="single" w:sz="4" w:space="0" w:color="auto"/>
              <w:right w:val="single" w:sz="4" w:space="0" w:color="auto"/>
            </w:tcBorders>
          </w:tcPr>
          <w:p w14:paraId="42B74D14"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14CFC9"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740B7D" w14:textId="77777777" w:rsidR="00960757" w:rsidRPr="005B00C6" w:rsidRDefault="00960757" w:rsidP="00EE21A3">
            <w:pPr>
              <w:keepNext/>
              <w:keepLines/>
              <w:spacing w:after="0"/>
              <w:jc w:val="center"/>
              <w:rPr>
                <w:rFonts w:ascii="Arial" w:eastAsia="PMingLiU" w:hAnsi="Arial"/>
                <w:sz w:val="18"/>
              </w:rPr>
            </w:pPr>
          </w:p>
        </w:tc>
      </w:tr>
      <w:tr w:rsidR="00960757" w:rsidRPr="005B00C6" w14:paraId="30577CBE"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BDB7FD" w14:textId="77777777" w:rsidR="00960757" w:rsidRPr="005B00C6" w:rsidRDefault="00960757" w:rsidP="00EE21A3">
            <w:pPr>
              <w:pStyle w:val="TAL"/>
            </w:pPr>
            <w:r w:rsidRPr="005B00C6">
              <w:t>DC_3A_n257G</w:t>
            </w:r>
          </w:p>
        </w:tc>
        <w:tc>
          <w:tcPr>
            <w:tcW w:w="913" w:type="pct"/>
            <w:tcBorders>
              <w:top w:val="single" w:sz="4" w:space="0" w:color="auto"/>
              <w:left w:val="single" w:sz="4" w:space="0" w:color="auto"/>
              <w:bottom w:val="single" w:sz="4" w:space="0" w:color="auto"/>
              <w:right w:val="single" w:sz="4" w:space="0" w:color="auto"/>
            </w:tcBorders>
          </w:tcPr>
          <w:p w14:paraId="3A485F0B"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7305B0"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ADD880" w14:textId="77777777" w:rsidR="00960757" w:rsidRPr="005B00C6" w:rsidRDefault="00960757" w:rsidP="00EE21A3">
            <w:pPr>
              <w:keepNext/>
              <w:keepLines/>
              <w:spacing w:after="0"/>
              <w:jc w:val="center"/>
              <w:rPr>
                <w:rFonts w:ascii="Arial" w:eastAsia="PMingLiU" w:hAnsi="Arial"/>
                <w:sz w:val="18"/>
              </w:rPr>
            </w:pPr>
          </w:p>
        </w:tc>
      </w:tr>
      <w:tr w:rsidR="00960757" w:rsidRPr="005B00C6" w14:paraId="1F931E0A"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759617D" w14:textId="77777777" w:rsidR="00960757" w:rsidRPr="005B00C6" w:rsidRDefault="00960757" w:rsidP="00EE21A3">
            <w:pPr>
              <w:pStyle w:val="TAL"/>
            </w:pPr>
            <w:r w:rsidRPr="005B00C6">
              <w:t>DC_3A_n257H</w:t>
            </w:r>
          </w:p>
        </w:tc>
        <w:tc>
          <w:tcPr>
            <w:tcW w:w="913" w:type="pct"/>
            <w:tcBorders>
              <w:top w:val="single" w:sz="4" w:space="0" w:color="auto"/>
              <w:left w:val="single" w:sz="4" w:space="0" w:color="auto"/>
              <w:bottom w:val="single" w:sz="4" w:space="0" w:color="auto"/>
              <w:right w:val="single" w:sz="4" w:space="0" w:color="auto"/>
            </w:tcBorders>
          </w:tcPr>
          <w:p w14:paraId="2AFDB16F"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8CAB91"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9EB503" w14:textId="77777777" w:rsidR="00960757" w:rsidRPr="005B00C6" w:rsidRDefault="00960757" w:rsidP="00EE21A3">
            <w:pPr>
              <w:keepNext/>
              <w:keepLines/>
              <w:spacing w:after="0"/>
              <w:jc w:val="center"/>
              <w:rPr>
                <w:rFonts w:ascii="Arial" w:eastAsia="PMingLiU" w:hAnsi="Arial"/>
                <w:sz w:val="18"/>
              </w:rPr>
            </w:pPr>
          </w:p>
        </w:tc>
      </w:tr>
      <w:tr w:rsidR="00960757" w:rsidRPr="005B00C6" w14:paraId="57A281F6"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F4397A" w14:textId="77777777" w:rsidR="00960757" w:rsidRPr="005B00C6" w:rsidRDefault="00960757" w:rsidP="00EE21A3">
            <w:pPr>
              <w:pStyle w:val="TAL"/>
            </w:pPr>
            <w:r w:rsidRPr="005B00C6">
              <w:t>DC_3A_n257I</w:t>
            </w:r>
          </w:p>
        </w:tc>
        <w:tc>
          <w:tcPr>
            <w:tcW w:w="913" w:type="pct"/>
            <w:tcBorders>
              <w:top w:val="single" w:sz="4" w:space="0" w:color="auto"/>
              <w:left w:val="single" w:sz="4" w:space="0" w:color="auto"/>
              <w:bottom w:val="single" w:sz="4" w:space="0" w:color="auto"/>
              <w:right w:val="single" w:sz="4" w:space="0" w:color="auto"/>
            </w:tcBorders>
          </w:tcPr>
          <w:p w14:paraId="594DE0F9"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BCA0A1"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E6AF0BE" w14:textId="77777777" w:rsidR="00960757" w:rsidRPr="005B00C6" w:rsidRDefault="00960757" w:rsidP="00EE21A3">
            <w:pPr>
              <w:keepNext/>
              <w:keepLines/>
              <w:spacing w:after="0"/>
              <w:jc w:val="center"/>
              <w:rPr>
                <w:rFonts w:ascii="Arial" w:eastAsia="PMingLiU" w:hAnsi="Arial"/>
                <w:sz w:val="18"/>
              </w:rPr>
            </w:pPr>
          </w:p>
        </w:tc>
      </w:tr>
      <w:tr w:rsidR="00960757" w:rsidRPr="005B00C6" w14:paraId="015444BB"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0AB83" w14:textId="77777777" w:rsidR="00960757" w:rsidRPr="005B00C6" w:rsidRDefault="00960757" w:rsidP="00EE21A3">
            <w:pPr>
              <w:keepNext/>
              <w:keepLines/>
              <w:spacing w:after="0"/>
              <w:rPr>
                <w:rFonts w:ascii="Arial" w:eastAsia="PMingLiU" w:hAnsi="Arial"/>
                <w:sz w:val="18"/>
                <w:lang w:eastAsia="ja-JP"/>
              </w:rPr>
            </w:pPr>
            <w:r w:rsidRPr="005B00C6">
              <w:rPr>
                <w:rFonts w:ascii="Arial" w:hAnsi="Arial"/>
                <w:sz w:val="18"/>
              </w:rPr>
              <w:t>DC_5A_n257A</w:t>
            </w:r>
          </w:p>
        </w:tc>
        <w:tc>
          <w:tcPr>
            <w:tcW w:w="913" w:type="pct"/>
            <w:tcBorders>
              <w:top w:val="single" w:sz="4" w:space="0" w:color="auto"/>
              <w:left w:val="single" w:sz="4" w:space="0" w:color="auto"/>
              <w:bottom w:val="single" w:sz="4" w:space="0" w:color="auto"/>
              <w:right w:val="single" w:sz="4" w:space="0" w:color="auto"/>
            </w:tcBorders>
          </w:tcPr>
          <w:p w14:paraId="67A07EB4"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29AF7D"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13DF7B2" w14:textId="77777777" w:rsidR="00960757" w:rsidRPr="005B00C6" w:rsidRDefault="00960757" w:rsidP="00EE21A3">
            <w:pPr>
              <w:keepNext/>
              <w:keepLines/>
              <w:spacing w:after="0"/>
              <w:jc w:val="center"/>
              <w:rPr>
                <w:rFonts w:ascii="Arial" w:eastAsia="PMingLiU" w:hAnsi="Arial"/>
                <w:sz w:val="18"/>
              </w:rPr>
            </w:pPr>
          </w:p>
        </w:tc>
      </w:tr>
      <w:tr w:rsidR="00960757" w:rsidRPr="005B00C6" w14:paraId="078F606F"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DD5DFA" w14:textId="77777777" w:rsidR="00960757" w:rsidRPr="005B00C6" w:rsidRDefault="00960757" w:rsidP="00EE21A3">
            <w:pPr>
              <w:keepNext/>
              <w:keepLines/>
              <w:spacing w:after="0"/>
              <w:rPr>
                <w:rFonts w:ascii="Arial" w:eastAsia="PMingLiU" w:hAnsi="Arial"/>
                <w:sz w:val="18"/>
                <w:lang w:eastAsia="ja-JP"/>
              </w:rPr>
            </w:pPr>
            <w:r w:rsidRPr="005B00C6">
              <w:rPr>
                <w:rFonts w:ascii="Arial" w:hAnsi="Arial"/>
                <w:sz w:val="18"/>
              </w:rPr>
              <w:t>DC_5A_n260A</w:t>
            </w:r>
          </w:p>
        </w:tc>
        <w:tc>
          <w:tcPr>
            <w:tcW w:w="913" w:type="pct"/>
            <w:tcBorders>
              <w:top w:val="single" w:sz="4" w:space="0" w:color="auto"/>
              <w:left w:val="single" w:sz="4" w:space="0" w:color="auto"/>
              <w:bottom w:val="single" w:sz="4" w:space="0" w:color="auto"/>
              <w:right w:val="single" w:sz="4" w:space="0" w:color="auto"/>
            </w:tcBorders>
          </w:tcPr>
          <w:p w14:paraId="7F6B0175"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23CF57"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3D61924" w14:textId="77777777" w:rsidR="00960757" w:rsidRPr="005B00C6" w:rsidRDefault="00960757" w:rsidP="00EE21A3">
            <w:pPr>
              <w:keepNext/>
              <w:keepLines/>
              <w:spacing w:after="0"/>
              <w:jc w:val="center"/>
              <w:rPr>
                <w:rFonts w:ascii="Arial" w:eastAsia="PMingLiU" w:hAnsi="Arial"/>
                <w:sz w:val="18"/>
              </w:rPr>
            </w:pPr>
          </w:p>
        </w:tc>
      </w:tr>
      <w:tr w:rsidR="00960757" w:rsidRPr="005B00C6" w14:paraId="0E1CDEF1"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733A73" w14:textId="77777777" w:rsidR="00960757" w:rsidRPr="005B00C6" w:rsidRDefault="00960757" w:rsidP="00EE21A3">
            <w:pPr>
              <w:keepNext/>
              <w:keepLines/>
              <w:spacing w:after="0"/>
              <w:rPr>
                <w:rFonts w:ascii="Arial" w:eastAsia="PMingLiU" w:hAnsi="Arial"/>
                <w:sz w:val="18"/>
                <w:lang w:eastAsia="ja-JP"/>
              </w:rPr>
            </w:pPr>
            <w:r w:rsidRPr="005B00C6">
              <w:rPr>
                <w:rFonts w:ascii="Arial" w:hAnsi="Arial"/>
                <w:sz w:val="18"/>
              </w:rPr>
              <w:t>DC_5A_n261A</w:t>
            </w:r>
          </w:p>
        </w:tc>
        <w:tc>
          <w:tcPr>
            <w:tcW w:w="913" w:type="pct"/>
            <w:tcBorders>
              <w:top w:val="single" w:sz="4" w:space="0" w:color="auto"/>
              <w:left w:val="single" w:sz="4" w:space="0" w:color="auto"/>
              <w:bottom w:val="single" w:sz="4" w:space="0" w:color="auto"/>
              <w:right w:val="single" w:sz="4" w:space="0" w:color="auto"/>
            </w:tcBorders>
          </w:tcPr>
          <w:p w14:paraId="39960321"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02C90D"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4E7DD2D" w14:textId="77777777" w:rsidR="00960757" w:rsidRPr="005B00C6" w:rsidRDefault="00960757" w:rsidP="00EE21A3">
            <w:pPr>
              <w:keepNext/>
              <w:keepLines/>
              <w:spacing w:after="0"/>
              <w:jc w:val="center"/>
              <w:rPr>
                <w:rFonts w:ascii="Arial" w:eastAsia="PMingLiU" w:hAnsi="Arial"/>
                <w:sz w:val="18"/>
              </w:rPr>
            </w:pPr>
          </w:p>
        </w:tc>
      </w:tr>
      <w:tr w:rsidR="00960757" w:rsidRPr="005B00C6" w14:paraId="661BD73F"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183FE" w14:textId="77777777" w:rsidR="00960757" w:rsidRPr="005B00C6" w:rsidRDefault="00960757" w:rsidP="00EE21A3">
            <w:pPr>
              <w:keepNext/>
              <w:keepLines/>
              <w:spacing w:after="0"/>
              <w:rPr>
                <w:rFonts w:ascii="Arial" w:eastAsia="PMingLiU" w:hAnsi="Arial"/>
                <w:sz w:val="18"/>
                <w:lang w:eastAsia="ja-JP"/>
              </w:rPr>
            </w:pPr>
            <w:r w:rsidRPr="005B00C6">
              <w:rPr>
                <w:rFonts w:ascii="Arial" w:hAnsi="Arial"/>
                <w:sz w:val="18"/>
              </w:rPr>
              <w:t>DC_7A_n257A</w:t>
            </w:r>
          </w:p>
        </w:tc>
        <w:tc>
          <w:tcPr>
            <w:tcW w:w="913" w:type="pct"/>
            <w:tcBorders>
              <w:top w:val="single" w:sz="4" w:space="0" w:color="auto"/>
              <w:left w:val="single" w:sz="4" w:space="0" w:color="auto"/>
              <w:bottom w:val="single" w:sz="4" w:space="0" w:color="auto"/>
              <w:right w:val="single" w:sz="4" w:space="0" w:color="auto"/>
            </w:tcBorders>
          </w:tcPr>
          <w:p w14:paraId="435162D7"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49BB75"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BA939D1" w14:textId="77777777" w:rsidR="00960757" w:rsidRPr="005B00C6" w:rsidRDefault="00960757" w:rsidP="00EE21A3">
            <w:pPr>
              <w:keepNext/>
              <w:keepLines/>
              <w:spacing w:after="0"/>
              <w:jc w:val="center"/>
              <w:rPr>
                <w:rFonts w:ascii="Arial" w:eastAsia="PMingLiU" w:hAnsi="Arial"/>
                <w:sz w:val="18"/>
              </w:rPr>
            </w:pPr>
          </w:p>
        </w:tc>
      </w:tr>
      <w:tr w:rsidR="00960757" w:rsidRPr="005B00C6" w14:paraId="7CB7C956"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1D814C" w14:textId="77777777" w:rsidR="00960757" w:rsidRPr="005B00C6" w:rsidRDefault="00960757" w:rsidP="00EE21A3">
            <w:pPr>
              <w:keepNext/>
              <w:keepLines/>
              <w:spacing w:after="0"/>
              <w:rPr>
                <w:rFonts w:ascii="Arial" w:eastAsia="PMingLiU" w:hAnsi="Arial"/>
                <w:sz w:val="18"/>
                <w:lang w:eastAsia="ja-JP"/>
              </w:rPr>
            </w:pPr>
            <w:r w:rsidRPr="005B00C6">
              <w:rPr>
                <w:rFonts w:ascii="Arial" w:hAnsi="Arial"/>
                <w:sz w:val="18"/>
              </w:rPr>
              <w:t>DC_7A-7A_n257A</w:t>
            </w:r>
          </w:p>
        </w:tc>
        <w:tc>
          <w:tcPr>
            <w:tcW w:w="913" w:type="pct"/>
            <w:tcBorders>
              <w:top w:val="single" w:sz="4" w:space="0" w:color="auto"/>
              <w:left w:val="single" w:sz="4" w:space="0" w:color="auto"/>
              <w:bottom w:val="single" w:sz="4" w:space="0" w:color="auto"/>
              <w:right w:val="single" w:sz="4" w:space="0" w:color="auto"/>
            </w:tcBorders>
          </w:tcPr>
          <w:p w14:paraId="67F632A6"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01F5AD"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53AD2DA" w14:textId="77777777" w:rsidR="00960757" w:rsidRPr="005B00C6" w:rsidRDefault="00960757" w:rsidP="00EE21A3">
            <w:pPr>
              <w:keepNext/>
              <w:keepLines/>
              <w:spacing w:after="0"/>
              <w:jc w:val="center"/>
              <w:rPr>
                <w:rFonts w:ascii="Arial" w:eastAsia="PMingLiU" w:hAnsi="Arial"/>
                <w:sz w:val="18"/>
              </w:rPr>
            </w:pPr>
          </w:p>
        </w:tc>
      </w:tr>
      <w:tr w:rsidR="00960757" w:rsidRPr="005B00C6" w14:paraId="58EBFFED"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B3E7C5" w14:textId="77777777" w:rsidR="00960757" w:rsidRPr="005B00C6" w:rsidRDefault="00960757" w:rsidP="00EE21A3">
            <w:pPr>
              <w:keepNext/>
              <w:keepLines/>
              <w:spacing w:after="0"/>
              <w:rPr>
                <w:rFonts w:ascii="Arial" w:hAnsi="Arial"/>
                <w:sz w:val="18"/>
              </w:rPr>
            </w:pPr>
            <w:r w:rsidRPr="005B00C6">
              <w:rPr>
                <w:rFonts w:ascii="Arial" w:hAnsi="Arial"/>
                <w:sz w:val="18"/>
              </w:rPr>
              <w:t>DC_8A_n257A</w:t>
            </w:r>
          </w:p>
        </w:tc>
        <w:tc>
          <w:tcPr>
            <w:tcW w:w="913" w:type="pct"/>
            <w:tcBorders>
              <w:top w:val="single" w:sz="4" w:space="0" w:color="auto"/>
              <w:left w:val="single" w:sz="4" w:space="0" w:color="auto"/>
              <w:bottom w:val="single" w:sz="4" w:space="0" w:color="auto"/>
              <w:right w:val="single" w:sz="4" w:space="0" w:color="auto"/>
            </w:tcBorders>
          </w:tcPr>
          <w:p w14:paraId="5DCF5066"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4C3F1B"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91DD7C9" w14:textId="77777777" w:rsidR="00960757" w:rsidRPr="005B00C6" w:rsidRDefault="00960757" w:rsidP="00EE21A3">
            <w:pPr>
              <w:keepNext/>
              <w:keepLines/>
              <w:spacing w:after="0"/>
              <w:jc w:val="center"/>
              <w:rPr>
                <w:rFonts w:ascii="Arial" w:eastAsia="PMingLiU" w:hAnsi="Arial"/>
                <w:sz w:val="18"/>
              </w:rPr>
            </w:pPr>
          </w:p>
        </w:tc>
      </w:tr>
      <w:tr w:rsidR="00960757" w:rsidRPr="005B00C6" w14:paraId="1E0FAC54"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0C612FE" w14:textId="77777777" w:rsidR="00960757" w:rsidRPr="005B00C6" w:rsidRDefault="00960757" w:rsidP="00EE21A3">
            <w:pPr>
              <w:keepNext/>
              <w:keepLines/>
              <w:spacing w:after="0"/>
              <w:rPr>
                <w:rFonts w:ascii="Arial" w:eastAsia="PMingLiU" w:hAnsi="Arial"/>
                <w:sz w:val="18"/>
                <w:lang w:eastAsia="ja-JP"/>
              </w:rPr>
            </w:pPr>
            <w:r w:rsidRPr="005B00C6">
              <w:rPr>
                <w:rFonts w:ascii="Arial" w:hAnsi="Arial"/>
                <w:sz w:val="18"/>
              </w:rPr>
              <w:t>DC_12A_n260A</w:t>
            </w:r>
          </w:p>
        </w:tc>
        <w:tc>
          <w:tcPr>
            <w:tcW w:w="913" w:type="pct"/>
            <w:tcBorders>
              <w:top w:val="single" w:sz="4" w:space="0" w:color="auto"/>
              <w:left w:val="single" w:sz="4" w:space="0" w:color="auto"/>
              <w:bottom w:val="single" w:sz="4" w:space="0" w:color="auto"/>
              <w:right w:val="single" w:sz="4" w:space="0" w:color="auto"/>
            </w:tcBorders>
          </w:tcPr>
          <w:p w14:paraId="79D389B0"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562909"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712119" w14:textId="77777777" w:rsidR="00960757" w:rsidRPr="005B00C6" w:rsidRDefault="00960757" w:rsidP="00EE21A3">
            <w:pPr>
              <w:keepNext/>
              <w:keepLines/>
              <w:spacing w:after="0"/>
              <w:jc w:val="center"/>
              <w:rPr>
                <w:rFonts w:ascii="Arial" w:eastAsia="PMingLiU" w:hAnsi="Arial"/>
                <w:sz w:val="18"/>
              </w:rPr>
            </w:pPr>
          </w:p>
        </w:tc>
      </w:tr>
      <w:tr w:rsidR="00960757" w:rsidRPr="005B00C6" w14:paraId="05BB3585"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2C9BD" w14:textId="77777777" w:rsidR="00960757" w:rsidRPr="005B00C6" w:rsidRDefault="00960757" w:rsidP="00EE21A3">
            <w:pPr>
              <w:keepNext/>
              <w:keepLines/>
              <w:spacing w:after="0"/>
              <w:rPr>
                <w:rFonts w:ascii="Arial" w:eastAsia="PMingLiU" w:hAnsi="Arial"/>
                <w:sz w:val="18"/>
                <w:lang w:eastAsia="ja-JP"/>
              </w:rPr>
            </w:pPr>
            <w:r w:rsidRPr="005B00C6">
              <w:rPr>
                <w:rFonts w:ascii="Arial" w:hAnsi="Arial"/>
                <w:sz w:val="18"/>
              </w:rPr>
              <w:t>DC_13A_n257A</w:t>
            </w:r>
          </w:p>
        </w:tc>
        <w:tc>
          <w:tcPr>
            <w:tcW w:w="913" w:type="pct"/>
            <w:tcBorders>
              <w:top w:val="single" w:sz="4" w:space="0" w:color="auto"/>
              <w:left w:val="single" w:sz="4" w:space="0" w:color="auto"/>
              <w:bottom w:val="single" w:sz="4" w:space="0" w:color="auto"/>
              <w:right w:val="single" w:sz="4" w:space="0" w:color="auto"/>
            </w:tcBorders>
          </w:tcPr>
          <w:p w14:paraId="35122C7B" w14:textId="77777777" w:rsidR="00960757" w:rsidRPr="005B00C6" w:rsidRDefault="00960757" w:rsidP="00EE21A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4135D7" w14:textId="77777777" w:rsidR="00960757" w:rsidRPr="005B00C6" w:rsidRDefault="00960757" w:rsidP="00EE21A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1BB33B4" w14:textId="77777777" w:rsidR="00960757" w:rsidRPr="005B00C6" w:rsidRDefault="00960757" w:rsidP="00EE21A3">
            <w:pPr>
              <w:keepNext/>
              <w:keepLines/>
              <w:spacing w:after="0"/>
              <w:jc w:val="center"/>
              <w:rPr>
                <w:rFonts w:ascii="Arial" w:eastAsia="PMingLiU" w:hAnsi="Arial"/>
                <w:sz w:val="18"/>
              </w:rPr>
            </w:pPr>
          </w:p>
        </w:tc>
      </w:tr>
      <w:tr w:rsidR="00960757" w:rsidRPr="005B00C6" w14:paraId="789F6689" w14:textId="77777777" w:rsidTr="00EE21A3">
        <w:trPr>
          <w:cantSplit/>
          <w:trHeight w:val="188"/>
          <w:jc w:val="center"/>
          <w:ins w:id="16" w:author="Jinwen Ma" w:date="2024-04-23T15:33:00Z"/>
        </w:trPr>
        <w:tc>
          <w:tcPr>
            <w:tcW w:w="1868" w:type="pct"/>
            <w:tcBorders>
              <w:top w:val="single" w:sz="4" w:space="0" w:color="auto"/>
              <w:left w:val="single" w:sz="4" w:space="0" w:color="auto"/>
              <w:bottom w:val="single" w:sz="4" w:space="0" w:color="auto"/>
              <w:right w:val="single" w:sz="4" w:space="0" w:color="auto"/>
            </w:tcBorders>
          </w:tcPr>
          <w:p w14:paraId="476F9727" w14:textId="51FC6613" w:rsidR="00960757" w:rsidRPr="005B00C6" w:rsidRDefault="00960757" w:rsidP="00960757">
            <w:pPr>
              <w:keepNext/>
              <w:keepLines/>
              <w:spacing w:after="0"/>
              <w:rPr>
                <w:ins w:id="17" w:author="Jinwen Ma" w:date="2024-04-23T15:33:00Z"/>
                <w:rFonts w:ascii="Arial" w:hAnsi="Arial"/>
                <w:sz w:val="18"/>
              </w:rPr>
            </w:pPr>
            <w:ins w:id="18" w:author="Jinwen Ma" w:date="2024-04-23T15:34:00Z">
              <w:r>
                <w:rPr>
                  <w:rFonts w:ascii="Arial" w:hAnsi="Arial"/>
                  <w:sz w:val="18"/>
                </w:rPr>
                <w:t>DC_13A_n260</w:t>
              </w:r>
              <w:r w:rsidRPr="005B00C6">
                <w:rPr>
                  <w:rFonts w:ascii="Arial" w:hAnsi="Arial"/>
                  <w:sz w:val="18"/>
                </w:rPr>
                <w:t>A</w:t>
              </w:r>
            </w:ins>
          </w:p>
        </w:tc>
        <w:tc>
          <w:tcPr>
            <w:tcW w:w="913" w:type="pct"/>
            <w:tcBorders>
              <w:top w:val="single" w:sz="4" w:space="0" w:color="auto"/>
              <w:left w:val="single" w:sz="4" w:space="0" w:color="auto"/>
              <w:bottom w:val="single" w:sz="4" w:space="0" w:color="auto"/>
              <w:right w:val="single" w:sz="4" w:space="0" w:color="auto"/>
            </w:tcBorders>
          </w:tcPr>
          <w:p w14:paraId="1F0684D8" w14:textId="7652321D" w:rsidR="00960757" w:rsidRPr="005B00C6" w:rsidRDefault="00960757" w:rsidP="00960757">
            <w:pPr>
              <w:keepNext/>
              <w:keepLines/>
              <w:spacing w:after="0"/>
              <w:jc w:val="center"/>
              <w:rPr>
                <w:ins w:id="19" w:author="Jinwen Ma" w:date="2024-04-23T15:33:00Z"/>
                <w:rFonts w:ascii="Arial" w:eastAsia="PMingLiU" w:hAnsi="Arial"/>
                <w:sz w:val="18"/>
                <w:lang w:eastAsia="ja-JP"/>
              </w:rPr>
            </w:pPr>
            <w:ins w:id="20" w:author="Jinwen Ma" w:date="2024-04-23T15:34:00Z">
              <w:r w:rsidRPr="005B00C6">
                <w:rPr>
                  <w:rFonts w:ascii="Arial" w:eastAsia="PMingLiU" w:hAnsi="Arial"/>
                  <w:sz w:val="18"/>
                  <w:lang w:eastAsia="ja-JP"/>
                </w:rPr>
                <w:t>Rel-15</w:t>
              </w:r>
            </w:ins>
          </w:p>
        </w:tc>
        <w:tc>
          <w:tcPr>
            <w:tcW w:w="362" w:type="pct"/>
            <w:tcBorders>
              <w:top w:val="single" w:sz="4" w:space="0" w:color="auto"/>
              <w:left w:val="single" w:sz="4" w:space="0" w:color="auto"/>
              <w:bottom w:val="single" w:sz="4" w:space="0" w:color="auto"/>
              <w:right w:val="single" w:sz="4" w:space="0" w:color="auto"/>
            </w:tcBorders>
          </w:tcPr>
          <w:p w14:paraId="5823057E" w14:textId="77777777" w:rsidR="00960757" w:rsidRPr="005B00C6" w:rsidRDefault="00960757" w:rsidP="00960757">
            <w:pPr>
              <w:keepNext/>
              <w:keepLines/>
              <w:spacing w:after="0"/>
              <w:jc w:val="center"/>
              <w:rPr>
                <w:ins w:id="21" w:author="Jinwen Ma" w:date="2024-04-23T15:33:00Z"/>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96A75C" w14:textId="77777777" w:rsidR="00960757" w:rsidRPr="005B00C6" w:rsidRDefault="00960757" w:rsidP="00960757">
            <w:pPr>
              <w:keepNext/>
              <w:keepLines/>
              <w:spacing w:after="0"/>
              <w:jc w:val="center"/>
              <w:rPr>
                <w:ins w:id="22" w:author="Jinwen Ma" w:date="2024-04-23T15:33:00Z"/>
                <w:rFonts w:ascii="Arial" w:eastAsia="PMingLiU" w:hAnsi="Arial"/>
                <w:sz w:val="18"/>
              </w:rPr>
            </w:pPr>
          </w:p>
        </w:tc>
      </w:tr>
      <w:tr w:rsidR="00960757" w:rsidRPr="005B00C6" w14:paraId="54BCD1C4"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00DA79" w14:textId="77777777" w:rsidR="00960757" w:rsidRPr="005B00C6" w:rsidRDefault="00960757" w:rsidP="00960757">
            <w:pPr>
              <w:keepNext/>
              <w:keepLines/>
              <w:spacing w:after="0"/>
              <w:rPr>
                <w:rFonts w:ascii="Arial" w:hAnsi="Arial"/>
                <w:sz w:val="18"/>
              </w:rPr>
            </w:pPr>
            <w:r w:rsidRPr="005B00C6">
              <w:rPr>
                <w:rFonts w:ascii="Arial" w:hAnsi="Arial"/>
                <w:sz w:val="18"/>
              </w:rPr>
              <w:t>DC_14A_n260A</w:t>
            </w:r>
          </w:p>
        </w:tc>
        <w:tc>
          <w:tcPr>
            <w:tcW w:w="913" w:type="pct"/>
            <w:tcBorders>
              <w:top w:val="single" w:sz="4" w:space="0" w:color="auto"/>
              <w:left w:val="single" w:sz="4" w:space="0" w:color="auto"/>
              <w:bottom w:val="single" w:sz="4" w:space="0" w:color="auto"/>
              <w:right w:val="single" w:sz="4" w:space="0" w:color="auto"/>
            </w:tcBorders>
          </w:tcPr>
          <w:p w14:paraId="0DCA5CC5"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55AFD5"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D47560C" w14:textId="77777777" w:rsidR="00960757" w:rsidRPr="005B00C6" w:rsidRDefault="00960757" w:rsidP="00960757">
            <w:pPr>
              <w:keepNext/>
              <w:keepLines/>
              <w:spacing w:after="0"/>
              <w:jc w:val="center"/>
              <w:rPr>
                <w:rFonts w:ascii="Arial" w:eastAsia="PMingLiU" w:hAnsi="Arial"/>
                <w:sz w:val="18"/>
              </w:rPr>
            </w:pPr>
          </w:p>
        </w:tc>
      </w:tr>
      <w:tr w:rsidR="00960757" w:rsidRPr="005B00C6" w14:paraId="717CCB1F"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C82A03" w14:textId="77777777" w:rsidR="00960757" w:rsidRPr="005B00C6" w:rsidRDefault="00960757" w:rsidP="00960757">
            <w:pPr>
              <w:keepNext/>
              <w:keepLines/>
              <w:spacing w:after="0"/>
              <w:rPr>
                <w:rFonts w:ascii="Arial" w:hAnsi="Arial"/>
                <w:sz w:val="18"/>
              </w:rPr>
            </w:pPr>
            <w:r w:rsidRPr="005B00C6">
              <w:rPr>
                <w:rFonts w:ascii="Arial" w:hAnsi="Arial"/>
                <w:sz w:val="18"/>
              </w:rPr>
              <w:t>DC_14A_n260G</w:t>
            </w:r>
          </w:p>
        </w:tc>
        <w:tc>
          <w:tcPr>
            <w:tcW w:w="913" w:type="pct"/>
            <w:tcBorders>
              <w:top w:val="single" w:sz="4" w:space="0" w:color="auto"/>
              <w:left w:val="single" w:sz="4" w:space="0" w:color="auto"/>
              <w:bottom w:val="single" w:sz="4" w:space="0" w:color="auto"/>
              <w:right w:val="single" w:sz="4" w:space="0" w:color="auto"/>
            </w:tcBorders>
          </w:tcPr>
          <w:p w14:paraId="1C009ED1"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D976CA"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7AF0C6E" w14:textId="77777777" w:rsidR="00960757" w:rsidRPr="005B00C6" w:rsidRDefault="00960757" w:rsidP="00960757">
            <w:pPr>
              <w:keepNext/>
              <w:keepLines/>
              <w:spacing w:after="0"/>
              <w:jc w:val="center"/>
              <w:rPr>
                <w:rFonts w:ascii="Arial" w:eastAsia="PMingLiU" w:hAnsi="Arial"/>
                <w:sz w:val="18"/>
              </w:rPr>
            </w:pPr>
          </w:p>
        </w:tc>
      </w:tr>
      <w:tr w:rsidR="00960757" w:rsidRPr="005B00C6" w14:paraId="7DB9723D"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896B6E" w14:textId="77777777" w:rsidR="00960757" w:rsidRPr="005B00C6" w:rsidRDefault="00960757" w:rsidP="00960757">
            <w:pPr>
              <w:keepNext/>
              <w:keepLines/>
              <w:spacing w:after="0"/>
              <w:rPr>
                <w:rFonts w:ascii="Arial" w:hAnsi="Arial"/>
                <w:sz w:val="18"/>
              </w:rPr>
            </w:pPr>
            <w:r w:rsidRPr="005B00C6">
              <w:rPr>
                <w:rFonts w:ascii="Arial" w:hAnsi="Arial"/>
                <w:sz w:val="18"/>
              </w:rPr>
              <w:t>DC_14A_n260H</w:t>
            </w:r>
          </w:p>
        </w:tc>
        <w:tc>
          <w:tcPr>
            <w:tcW w:w="913" w:type="pct"/>
            <w:tcBorders>
              <w:top w:val="single" w:sz="4" w:space="0" w:color="auto"/>
              <w:left w:val="single" w:sz="4" w:space="0" w:color="auto"/>
              <w:bottom w:val="single" w:sz="4" w:space="0" w:color="auto"/>
              <w:right w:val="single" w:sz="4" w:space="0" w:color="auto"/>
            </w:tcBorders>
          </w:tcPr>
          <w:p w14:paraId="41EB4EE0"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3DC123"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274CC9" w14:textId="77777777" w:rsidR="00960757" w:rsidRPr="005B00C6" w:rsidRDefault="00960757" w:rsidP="00960757">
            <w:pPr>
              <w:keepNext/>
              <w:keepLines/>
              <w:spacing w:after="0"/>
              <w:jc w:val="center"/>
              <w:rPr>
                <w:rFonts w:ascii="Arial" w:eastAsia="PMingLiU" w:hAnsi="Arial"/>
                <w:sz w:val="18"/>
              </w:rPr>
            </w:pPr>
          </w:p>
        </w:tc>
      </w:tr>
      <w:tr w:rsidR="00960757" w:rsidRPr="005B00C6" w14:paraId="6C7795E6"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E608957" w14:textId="77777777" w:rsidR="00960757" w:rsidRPr="005B00C6" w:rsidRDefault="00960757" w:rsidP="00960757">
            <w:pPr>
              <w:keepNext/>
              <w:keepLines/>
              <w:spacing w:after="0"/>
              <w:rPr>
                <w:rFonts w:ascii="Arial" w:hAnsi="Arial"/>
                <w:sz w:val="18"/>
              </w:rPr>
            </w:pPr>
            <w:r w:rsidRPr="005B00C6">
              <w:rPr>
                <w:rFonts w:ascii="Arial" w:hAnsi="Arial"/>
                <w:sz w:val="18"/>
              </w:rPr>
              <w:t>DC_14A_n260I</w:t>
            </w:r>
          </w:p>
        </w:tc>
        <w:tc>
          <w:tcPr>
            <w:tcW w:w="913" w:type="pct"/>
            <w:tcBorders>
              <w:top w:val="single" w:sz="4" w:space="0" w:color="auto"/>
              <w:left w:val="single" w:sz="4" w:space="0" w:color="auto"/>
              <w:bottom w:val="single" w:sz="4" w:space="0" w:color="auto"/>
              <w:right w:val="single" w:sz="4" w:space="0" w:color="auto"/>
            </w:tcBorders>
          </w:tcPr>
          <w:p w14:paraId="6881C01F"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B44638"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2F6ADD5" w14:textId="77777777" w:rsidR="00960757" w:rsidRPr="005B00C6" w:rsidRDefault="00960757" w:rsidP="00960757">
            <w:pPr>
              <w:keepNext/>
              <w:keepLines/>
              <w:spacing w:after="0"/>
              <w:jc w:val="center"/>
              <w:rPr>
                <w:rFonts w:ascii="Arial" w:eastAsia="PMingLiU" w:hAnsi="Arial"/>
                <w:sz w:val="18"/>
              </w:rPr>
            </w:pPr>
          </w:p>
        </w:tc>
      </w:tr>
      <w:tr w:rsidR="00960757" w:rsidRPr="005B00C6" w14:paraId="014FDC71"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BE8A5F" w14:textId="77777777" w:rsidR="00960757" w:rsidRPr="005B00C6" w:rsidRDefault="00960757" w:rsidP="00960757">
            <w:pPr>
              <w:keepNext/>
              <w:keepLines/>
              <w:spacing w:after="0"/>
              <w:rPr>
                <w:rFonts w:ascii="Arial" w:hAnsi="Arial"/>
                <w:sz w:val="18"/>
              </w:rPr>
            </w:pPr>
            <w:r w:rsidRPr="005B00C6">
              <w:rPr>
                <w:rFonts w:ascii="Arial" w:hAnsi="Arial"/>
                <w:sz w:val="18"/>
              </w:rPr>
              <w:t>DC_1</w:t>
            </w:r>
            <w:r>
              <w:rPr>
                <w:rFonts w:ascii="Arial" w:hAnsi="Arial"/>
                <w:sz w:val="18"/>
              </w:rPr>
              <w:t>8</w:t>
            </w:r>
            <w:r w:rsidRPr="005B00C6">
              <w:rPr>
                <w:rFonts w:ascii="Arial" w:hAnsi="Arial"/>
                <w:sz w:val="18"/>
              </w:rPr>
              <w:t>A_n257A</w:t>
            </w:r>
          </w:p>
        </w:tc>
        <w:tc>
          <w:tcPr>
            <w:tcW w:w="913" w:type="pct"/>
            <w:tcBorders>
              <w:top w:val="single" w:sz="4" w:space="0" w:color="auto"/>
              <w:left w:val="single" w:sz="4" w:space="0" w:color="auto"/>
              <w:bottom w:val="single" w:sz="4" w:space="0" w:color="auto"/>
              <w:right w:val="single" w:sz="4" w:space="0" w:color="auto"/>
            </w:tcBorders>
          </w:tcPr>
          <w:p w14:paraId="22CF350E" w14:textId="77777777" w:rsidR="00960757" w:rsidRPr="005B00C6" w:rsidRDefault="00960757" w:rsidP="00960757">
            <w:pPr>
              <w:keepNext/>
              <w:keepLines/>
              <w:spacing w:after="0"/>
              <w:jc w:val="center"/>
              <w:rPr>
                <w:rFonts w:ascii="Arial" w:eastAsia="MS Mincho" w:hAnsi="Arial"/>
                <w:sz w:val="18"/>
                <w:lang w:eastAsia="ja-JP"/>
              </w:rPr>
            </w:pPr>
            <w:r>
              <w:rPr>
                <w:rFonts w:ascii="Arial" w:hAnsi="Arial" w:hint="eastAsia"/>
                <w:sz w:val="18"/>
                <w:lang w:eastAsia="ja-JP"/>
              </w:rPr>
              <w:t>R</w:t>
            </w:r>
            <w:r>
              <w:rPr>
                <w:rFonts w:ascii="Arial" w:hAnsi="Arial"/>
                <w:sz w:val="18"/>
                <w:lang w:eastAsia="ja-JP"/>
              </w:rPr>
              <w:t>el-15</w:t>
            </w:r>
          </w:p>
        </w:tc>
        <w:tc>
          <w:tcPr>
            <w:tcW w:w="362" w:type="pct"/>
            <w:tcBorders>
              <w:top w:val="single" w:sz="4" w:space="0" w:color="auto"/>
              <w:left w:val="single" w:sz="4" w:space="0" w:color="auto"/>
              <w:bottom w:val="single" w:sz="4" w:space="0" w:color="auto"/>
              <w:right w:val="single" w:sz="4" w:space="0" w:color="auto"/>
            </w:tcBorders>
          </w:tcPr>
          <w:p w14:paraId="02332C10"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02E0A5A" w14:textId="77777777" w:rsidR="00960757" w:rsidRPr="005B00C6" w:rsidRDefault="00960757" w:rsidP="00960757">
            <w:pPr>
              <w:keepNext/>
              <w:keepLines/>
              <w:spacing w:after="0"/>
              <w:jc w:val="center"/>
              <w:rPr>
                <w:rFonts w:ascii="Arial" w:eastAsia="PMingLiU" w:hAnsi="Arial"/>
                <w:sz w:val="18"/>
              </w:rPr>
            </w:pPr>
          </w:p>
        </w:tc>
      </w:tr>
      <w:tr w:rsidR="00960757" w:rsidRPr="005B00C6" w14:paraId="05C57AB0"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C898EF" w14:textId="77777777" w:rsidR="00960757" w:rsidRPr="005B00C6" w:rsidRDefault="00960757" w:rsidP="00960757">
            <w:pPr>
              <w:keepNext/>
              <w:keepLines/>
              <w:spacing w:after="0"/>
              <w:rPr>
                <w:rFonts w:ascii="Arial" w:hAnsi="Arial"/>
                <w:sz w:val="18"/>
              </w:rPr>
            </w:pPr>
            <w:r>
              <w:rPr>
                <w:rFonts w:ascii="Arial" w:hAnsi="Arial" w:hint="eastAsia"/>
                <w:sz w:val="18"/>
                <w:lang w:eastAsia="ja-JP"/>
              </w:rPr>
              <w:t>D</w:t>
            </w:r>
            <w:r>
              <w:rPr>
                <w:rFonts w:ascii="Arial" w:hAnsi="Arial"/>
                <w:sz w:val="18"/>
                <w:lang w:eastAsia="ja-JP"/>
              </w:rPr>
              <w:t>C_18A_n257G</w:t>
            </w:r>
          </w:p>
        </w:tc>
        <w:tc>
          <w:tcPr>
            <w:tcW w:w="913" w:type="pct"/>
            <w:tcBorders>
              <w:top w:val="single" w:sz="4" w:space="0" w:color="auto"/>
              <w:left w:val="single" w:sz="4" w:space="0" w:color="auto"/>
              <w:bottom w:val="single" w:sz="4" w:space="0" w:color="auto"/>
              <w:right w:val="single" w:sz="4" w:space="0" w:color="auto"/>
            </w:tcBorders>
          </w:tcPr>
          <w:p w14:paraId="7D9FFA1F" w14:textId="77777777" w:rsidR="00960757" w:rsidRDefault="00960757" w:rsidP="00960757">
            <w:pPr>
              <w:keepNext/>
              <w:keepLines/>
              <w:spacing w:after="0"/>
              <w:jc w:val="center"/>
              <w:rPr>
                <w:rFonts w:ascii="Arial"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7D4B6D92"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1B7730C" w14:textId="77777777" w:rsidR="00960757" w:rsidRPr="005B00C6" w:rsidRDefault="00960757" w:rsidP="00960757">
            <w:pPr>
              <w:keepNext/>
              <w:keepLines/>
              <w:spacing w:after="0"/>
              <w:jc w:val="center"/>
              <w:rPr>
                <w:rFonts w:ascii="Arial" w:eastAsia="PMingLiU" w:hAnsi="Arial"/>
                <w:sz w:val="18"/>
              </w:rPr>
            </w:pPr>
          </w:p>
        </w:tc>
      </w:tr>
      <w:tr w:rsidR="00960757" w:rsidRPr="005B00C6" w14:paraId="44E48C61"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0077ED" w14:textId="77777777" w:rsidR="00960757" w:rsidRPr="005B00C6" w:rsidRDefault="00960757" w:rsidP="00960757">
            <w:pPr>
              <w:keepNext/>
              <w:keepLines/>
              <w:spacing w:after="0"/>
              <w:rPr>
                <w:rFonts w:ascii="Arial" w:hAnsi="Arial"/>
                <w:sz w:val="18"/>
              </w:rPr>
            </w:pPr>
            <w:r>
              <w:rPr>
                <w:rFonts w:ascii="Arial" w:hAnsi="Arial"/>
                <w:sz w:val="18"/>
              </w:rPr>
              <w:t>DC_18A_n257I</w:t>
            </w:r>
          </w:p>
        </w:tc>
        <w:tc>
          <w:tcPr>
            <w:tcW w:w="913" w:type="pct"/>
            <w:tcBorders>
              <w:top w:val="single" w:sz="4" w:space="0" w:color="auto"/>
              <w:left w:val="single" w:sz="4" w:space="0" w:color="auto"/>
              <w:bottom w:val="single" w:sz="4" w:space="0" w:color="auto"/>
              <w:right w:val="single" w:sz="4" w:space="0" w:color="auto"/>
            </w:tcBorders>
          </w:tcPr>
          <w:p w14:paraId="2105653D" w14:textId="77777777" w:rsidR="00960757" w:rsidRDefault="00960757" w:rsidP="00960757">
            <w:pPr>
              <w:keepNext/>
              <w:keepLines/>
              <w:spacing w:after="0"/>
              <w:jc w:val="center"/>
              <w:rPr>
                <w:rFonts w:ascii="Arial" w:hAnsi="Arial"/>
                <w:sz w:val="18"/>
                <w:lang w:eastAsia="ja-JP"/>
              </w:rPr>
            </w:pPr>
            <w:r>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099A18"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66968C0" w14:textId="77777777" w:rsidR="00960757" w:rsidRPr="005B00C6" w:rsidRDefault="00960757" w:rsidP="00960757">
            <w:pPr>
              <w:keepNext/>
              <w:keepLines/>
              <w:spacing w:after="0"/>
              <w:jc w:val="center"/>
              <w:rPr>
                <w:rFonts w:ascii="Arial" w:eastAsia="PMingLiU" w:hAnsi="Arial"/>
                <w:sz w:val="18"/>
              </w:rPr>
            </w:pPr>
          </w:p>
        </w:tc>
      </w:tr>
      <w:tr w:rsidR="00960757" w:rsidRPr="005B00C6" w14:paraId="09E8C19A"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EA3E2E" w14:textId="77777777" w:rsidR="00960757" w:rsidRPr="005B00C6" w:rsidRDefault="00960757" w:rsidP="00960757">
            <w:pPr>
              <w:keepNext/>
              <w:keepLines/>
              <w:spacing w:after="0"/>
              <w:rPr>
                <w:rFonts w:ascii="Arial" w:eastAsia="PMingLiU" w:hAnsi="Arial"/>
                <w:sz w:val="18"/>
                <w:lang w:eastAsia="ja-JP"/>
              </w:rPr>
            </w:pPr>
            <w:r w:rsidRPr="005B00C6">
              <w:rPr>
                <w:rFonts w:ascii="Arial" w:hAnsi="Arial"/>
                <w:sz w:val="18"/>
              </w:rPr>
              <w:t>DC_19A_n257A</w:t>
            </w:r>
          </w:p>
        </w:tc>
        <w:tc>
          <w:tcPr>
            <w:tcW w:w="913" w:type="pct"/>
            <w:tcBorders>
              <w:top w:val="single" w:sz="4" w:space="0" w:color="auto"/>
              <w:left w:val="single" w:sz="4" w:space="0" w:color="auto"/>
              <w:bottom w:val="single" w:sz="4" w:space="0" w:color="auto"/>
              <w:right w:val="single" w:sz="4" w:space="0" w:color="auto"/>
            </w:tcBorders>
          </w:tcPr>
          <w:p w14:paraId="4B60357D"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4F0E0E4"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7F0548E" w14:textId="77777777" w:rsidR="00960757" w:rsidRPr="005B00C6" w:rsidRDefault="00960757" w:rsidP="00960757">
            <w:pPr>
              <w:keepNext/>
              <w:keepLines/>
              <w:spacing w:after="0"/>
              <w:jc w:val="center"/>
              <w:rPr>
                <w:rFonts w:ascii="Arial" w:eastAsia="PMingLiU" w:hAnsi="Arial"/>
                <w:sz w:val="18"/>
              </w:rPr>
            </w:pPr>
          </w:p>
        </w:tc>
      </w:tr>
      <w:tr w:rsidR="00960757" w:rsidRPr="005B00C6" w14:paraId="56816BBC"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57E7A5" w14:textId="77777777" w:rsidR="00960757" w:rsidRPr="005B00C6" w:rsidRDefault="00960757" w:rsidP="00960757">
            <w:pPr>
              <w:pStyle w:val="TAL"/>
            </w:pPr>
            <w:r w:rsidRPr="005B00C6">
              <w:t>DC_19A_n257G</w:t>
            </w:r>
          </w:p>
        </w:tc>
        <w:tc>
          <w:tcPr>
            <w:tcW w:w="913" w:type="pct"/>
            <w:tcBorders>
              <w:top w:val="single" w:sz="4" w:space="0" w:color="auto"/>
              <w:left w:val="single" w:sz="4" w:space="0" w:color="auto"/>
              <w:bottom w:val="single" w:sz="4" w:space="0" w:color="auto"/>
              <w:right w:val="single" w:sz="4" w:space="0" w:color="auto"/>
            </w:tcBorders>
          </w:tcPr>
          <w:p w14:paraId="645E6F58"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E26AF9"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A2E8A6E" w14:textId="77777777" w:rsidR="00960757" w:rsidRPr="005B00C6" w:rsidRDefault="00960757" w:rsidP="00960757">
            <w:pPr>
              <w:keepNext/>
              <w:keepLines/>
              <w:spacing w:after="0"/>
              <w:jc w:val="center"/>
              <w:rPr>
                <w:rFonts w:ascii="Arial" w:eastAsia="PMingLiU" w:hAnsi="Arial"/>
                <w:sz w:val="18"/>
              </w:rPr>
            </w:pPr>
          </w:p>
        </w:tc>
      </w:tr>
      <w:tr w:rsidR="00960757" w:rsidRPr="005B00C6" w14:paraId="79385600"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0EF9F7" w14:textId="77777777" w:rsidR="00960757" w:rsidRPr="005B00C6" w:rsidRDefault="00960757" w:rsidP="00960757">
            <w:pPr>
              <w:pStyle w:val="TAL"/>
            </w:pPr>
            <w:r w:rsidRPr="005B00C6">
              <w:t>DC_19A_n257H</w:t>
            </w:r>
          </w:p>
        </w:tc>
        <w:tc>
          <w:tcPr>
            <w:tcW w:w="913" w:type="pct"/>
            <w:tcBorders>
              <w:top w:val="single" w:sz="4" w:space="0" w:color="auto"/>
              <w:left w:val="single" w:sz="4" w:space="0" w:color="auto"/>
              <w:bottom w:val="single" w:sz="4" w:space="0" w:color="auto"/>
              <w:right w:val="single" w:sz="4" w:space="0" w:color="auto"/>
            </w:tcBorders>
          </w:tcPr>
          <w:p w14:paraId="5F985D6F"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4549F5"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43325A7" w14:textId="77777777" w:rsidR="00960757" w:rsidRPr="005B00C6" w:rsidRDefault="00960757" w:rsidP="00960757">
            <w:pPr>
              <w:keepNext/>
              <w:keepLines/>
              <w:spacing w:after="0"/>
              <w:jc w:val="center"/>
              <w:rPr>
                <w:rFonts w:ascii="Arial" w:eastAsia="PMingLiU" w:hAnsi="Arial"/>
                <w:sz w:val="18"/>
              </w:rPr>
            </w:pPr>
          </w:p>
        </w:tc>
      </w:tr>
      <w:tr w:rsidR="00960757" w:rsidRPr="005B00C6" w14:paraId="5AFEFD5C"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483225" w14:textId="77777777" w:rsidR="00960757" w:rsidRPr="005B00C6" w:rsidRDefault="00960757" w:rsidP="00960757">
            <w:pPr>
              <w:pStyle w:val="TAL"/>
            </w:pPr>
            <w:r w:rsidRPr="005B00C6">
              <w:t>DC_19A_n257I</w:t>
            </w:r>
          </w:p>
        </w:tc>
        <w:tc>
          <w:tcPr>
            <w:tcW w:w="913" w:type="pct"/>
            <w:tcBorders>
              <w:top w:val="single" w:sz="4" w:space="0" w:color="auto"/>
              <w:left w:val="single" w:sz="4" w:space="0" w:color="auto"/>
              <w:bottom w:val="single" w:sz="4" w:space="0" w:color="auto"/>
              <w:right w:val="single" w:sz="4" w:space="0" w:color="auto"/>
            </w:tcBorders>
          </w:tcPr>
          <w:p w14:paraId="49B85789"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02EF0C"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998137" w14:textId="77777777" w:rsidR="00960757" w:rsidRPr="005B00C6" w:rsidRDefault="00960757" w:rsidP="00960757">
            <w:pPr>
              <w:keepNext/>
              <w:keepLines/>
              <w:spacing w:after="0"/>
              <w:jc w:val="center"/>
              <w:rPr>
                <w:rFonts w:ascii="Arial" w:eastAsia="PMingLiU" w:hAnsi="Arial"/>
                <w:sz w:val="18"/>
              </w:rPr>
            </w:pPr>
          </w:p>
        </w:tc>
      </w:tr>
      <w:tr w:rsidR="00960757" w:rsidRPr="005B00C6" w14:paraId="50E7170D"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4A9F39" w14:textId="77777777" w:rsidR="00960757" w:rsidRPr="005B00C6" w:rsidRDefault="00960757" w:rsidP="00960757">
            <w:pPr>
              <w:pStyle w:val="TAL"/>
            </w:pPr>
            <w:r w:rsidRPr="005B00C6">
              <w:t>DC_20A_n257A</w:t>
            </w:r>
          </w:p>
        </w:tc>
        <w:tc>
          <w:tcPr>
            <w:tcW w:w="913" w:type="pct"/>
            <w:tcBorders>
              <w:top w:val="single" w:sz="4" w:space="0" w:color="auto"/>
              <w:left w:val="single" w:sz="4" w:space="0" w:color="auto"/>
              <w:bottom w:val="single" w:sz="4" w:space="0" w:color="auto"/>
              <w:right w:val="single" w:sz="4" w:space="0" w:color="auto"/>
            </w:tcBorders>
          </w:tcPr>
          <w:p w14:paraId="60CAF74A"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57DCAD1"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5DAAB37" w14:textId="77777777" w:rsidR="00960757" w:rsidRPr="005B00C6" w:rsidRDefault="00960757" w:rsidP="00960757">
            <w:pPr>
              <w:keepNext/>
              <w:keepLines/>
              <w:spacing w:after="0"/>
              <w:jc w:val="center"/>
              <w:rPr>
                <w:rFonts w:ascii="Arial" w:eastAsia="PMingLiU" w:hAnsi="Arial"/>
                <w:sz w:val="18"/>
              </w:rPr>
            </w:pPr>
          </w:p>
        </w:tc>
      </w:tr>
      <w:tr w:rsidR="00960757" w:rsidRPr="005B00C6" w14:paraId="3B091D17"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6C1ECB" w14:textId="77777777" w:rsidR="00960757" w:rsidRPr="005B00C6" w:rsidRDefault="00960757" w:rsidP="00960757">
            <w:pPr>
              <w:keepNext/>
              <w:keepLines/>
              <w:spacing w:after="0"/>
              <w:rPr>
                <w:rFonts w:ascii="Arial" w:eastAsia="PMingLiU" w:hAnsi="Arial"/>
                <w:sz w:val="18"/>
                <w:lang w:eastAsia="ja-JP"/>
              </w:rPr>
            </w:pPr>
            <w:r w:rsidRPr="005B00C6">
              <w:rPr>
                <w:rFonts w:ascii="Arial" w:hAnsi="Arial"/>
                <w:sz w:val="18"/>
              </w:rPr>
              <w:t>DC_21A_n257A</w:t>
            </w:r>
          </w:p>
        </w:tc>
        <w:tc>
          <w:tcPr>
            <w:tcW w:w="913" w:type="pct"/>
            <w:tcBorders>
              <w:top w:val="single" w:sz="4" w:space="0" w:color="auto"/>
              <w:left w:val="single" w:sz="4" w:space="0" w:color="auto"/>
              <w:bottom w:val="single" w:sz="4" w:space="0" w:color="auto"/>
              <w:right w:val="single" w:sz="4" w:space="0" w:color="auto"/>
            </w:tcBorders>
          </w:tcPr>
          <w:p w14:paraId="6AE6401D"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3687BB"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01D9B1" w14:textId="77777777" w:rsidR="00960757" w:rsidRPr="005B00C6" w:rsidRDefault="00960757" w:rsidP="00960757">
            <w:pPr>
              <w:keepNext/>
              <w:keepLines/>
              <w:spacing w:after="0"/>
              <w:jc w:val="center"/>
              <w:rPr>
                <w:rFonts w:ascii="Arial" w:eastAsia="PMingLiU" w:hAnsi="Arial"/>
                <w:sz w:val="18"/>
              </w:rPr>
            </w:pPr>
          </w:p>
        </w:tc>
      </w:tr>
      <w:tr w:rsidR="00960757" w:rsidRPr="005B00C6" w14:paraId="4226B25E"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ADC143" w14:textId="77777777" w:rsidR="00960757" w:rsidRPr="005B00C6" w:rsidRDefault="00960757" w:rsidP="00960757">
            <w:pPr>
              <w:pStyle w:val="TAL"/>
            </w:pPr>
            <w:r w:rsidRPr="005B00C6">
              <w:t>DC_21A_n257G</w:t>
            </w:r>
          </w:p>
        </w:tc>
        <w:tc>
          <w:tcPr>
            <w:tcW w:w="913" w:type="pct"/>
            <w:tcBorders>
              <w:top w:val="single" w:sz="4" w:space="0" w:color="auto"/>
              <w:left w:val="single" w:sz="4" w:space="0" w:color="auto"/>
              <w:bottom w:val="single" w:sz="4" w:space="0" w:color="auto"/>
              <w:right w:val="single" w:sz="4" w:space="0" w:color="auto"/>
            </w:tcBorders>
          </w:tcPr>
          <w:p w14:paraId="0FDC133D"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AD438"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0C1FA4" w14:textId="77777777" w:rsidR="00960757" w:rsidRPr="005B00C6" w:rsidRDefault="00960757" w:rsidP="00960757">
            <w:pPr>
              <w:keepNext/>
              <w:keepLines/>
              <w:spacing w:after="0"/>
              <w:jc w:val="center"/>
              <w:rPr>
                <w:rFonts w:ascii="Arial" w:eastAsia="PMingLiU" w:hAnsi="Arial"/>
                <w:sz w:val="18"/>
              </w:rPr>
            </w:pPr>
          </w:p>
        </w:tc>
      </w:tr>
      <w:tr w:rsidR="00960757" w:rsidRPr="005B00C6" w14:paraId="72D8A7A1"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95872E" w14:textId="77777777" w:rsidR="00960757" w:rsidRPr="005B00C6" w:rsidRDefault="00960757" w:rsidP="00960757">
            <w:pPr>
              <w:pStyle w:val="TAL"/>
            </w:pPr>
            <w:r w:rsidRPr="005B00C6">
              <w:t>DC_21A_n257H</w:t>
            </w:r>
          </w:p>
        </w:tc>
        <w:tc>
          <w:tcPr>
            <w:tcW w:w="913" w:type="pct"/>
            <w:tcBorders>
              <w:top w:val="single" w:sz="4" w:space="0" w:color="auto"/>
              <w:left w:val="single" w:sz="4" w:space="0" w:color="auto"/>
              <w:bottom w:val="single" w:sz="4" w:space="0" w:color="auto"/>
              <w:right w:val="single" w:sz="4" w:space="0" w:color="auto"/>
            </w:tcBorders>
          </w:tcPr>
          <w:p w14:paraId="406FD10B"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B36AF7"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A1B42A6" w14:textId="77777777" w:rsidR="00960757" w:rsidRPr="005B00C6" w:rsidRDefault="00960757" w:rsidP="00960757">
            <w:pPr>
              <w:keepNext/>
              <w:keepLines/>
              <w:spacing w:after="0"/>
              <w:jc w:val="center"/>
              <w:rPr>
                <w:rFonts w:ascii="Arial" w:eastAsia="PMingLiU" w:hAnsi="Arial"/>
                <w:sz w:val="18"/>
              </w:rPr>
            </w:pPr>
          </w:p>
        </w:tc>
      </w:tr>
      <w:tr w:rsidR="00960757" w:rsidRPr="005B00C6" w14:paraId="6148FC20"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A3B6B5" w14:textId="77777777" w:rsidR="00960757" w:rsidRPr="005B00C6" w:rsidRDefault="00960757" w:rsidP="00960757">
            <w:pPr>
              <w:pStyle w:val="TAL"/>
            </w:pPr>
            <w:r w:rsidRPr="005B00C6">
              <w:t>DC_21A_n257I</w:t>
            </w:r>
          </w:p>
        </w:tc>
        <w:tc>
          <w:tcPr>
            <w:tcW w:w="913" w:type="pct"/>
            <w:tcBorders>
              <w:top w:val="single" w:sz="4" w:space="0" w:color="auto"/>
              <w:left w:val="single" w:sz="4" w:space="0" w:color="auto"/>
              <w:bottom w:val="single" w:sz="4" w:space="0" w:color="auto"/>
              <w:right w:val="single" w:sz="4" w:space="0" w:color="auto"/>
            </w:tcBorders>
          </w:tcPr>
          <w:p w14:paraId="2FA53B43"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DF3667"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E370F0B" w14:textId="77777777" w:rsidR="00960757" w:rsidRPr="005B00C6" w:rsidRDefault="00960757" w:rsidP="00960757">
            <w:pPr>
              <w:keepNext/>
              <w:keepLines/>
              <w:spacing w:after="0"/>
              <w:jc w:val="center"/>
              <w:rPr>
                <w:rFonts w:ascii="Arial" w:eastAsia="PMingLiU" w:hAnsi="Arial"/>
                <w:sz w:val="18"/>
              </w:rPr>
            </w:pPr>
          </w:p>
        </w:tc>
      </w:tr>
      <w:tr w:rsidR="00960757" w:rsidRPr="005B00C6" w14:paraId="75365585"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FD3D61" w14:textId="77777777" w:rsidR="00960757" w:rsidRPr="005B00C6" w:rsidRDefault="00960757" w:rsidP="00960757">
            <w:pPr>
              <w:keepNext/>
              <w:keepLines/>
              <w:spacing w:after="0"/>
              <w:rPr>
                <w:rFonts w:ascii="Arial" w:eastAsia="PMingLiU" w:hAnsi="Arial"/>
                <w:sz w:val="18"/>
                <w:lang w:eastAsia="ja-JP"/>
              </w:rPr>
            </w:pPr>
            <w:r w:rsidRPr="005B00C6">
              <w:rPr>
                <w:rFonts w:ascii="Arial" w:hAnsi="Arial"/>
                <w:sz w:val="18"/>
              </w:rPr>
              <w:t>DC_30A_n260A</w:t>
            </w:r>
          </w:p>
        </w:tc>
        <w:tc>
          <w:tcPr>
            <w:tcW w:w="913" w:type="pct"/>
            <w:tcBorders>
              <w:top w:val="single" w:sz="4" w:space="0" w:color="auto"/>
              <w:left w:val="single" w:sz="4" w:space="0" w:color="auto"/>
              <w:bottom w:val="single" w:sz="4" w:space="0" w:color="auto"/>
              <w:right w:val="single" w:sz="4" w:space="0" w:color="auto"/>
            </w:tcBorders>
          </w:tcPr>
          <w:p w14:paraId="59287F57"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AA02ED"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3EFB29" w14:textId="77777777" w:rsidR="00960757" w:rsidRPr="005B00C6" w:rsidRDefault="00960757" w:rsidP="00960757">
            <w:pPr>
              <w:keepNext/>
              <w:keepLines/>
              <w:spacing w:after="0"/>
              <w:jc w:val="center"/>
              <w:rPr>
                <w:rFonts w:ascii="Arial" w:eastAsia="PMingLiU" w:hAnsi="Arial"/>
                <w:sz w:val="18"/>
              </w:rPr>
            </w:pPr>
          </w:p>
        </w:tc>
      </w:tr>
      <w:tr w:rsidR="00960757" w:rsidRPr="005B00C6" w14:paraId="280D0267"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7BBDD6" w14:textId="77777777" w:rsidR="00960757" w:rsidRPr="005B00C6" w:rsidRDefault="00960757" w:rsidP="00960757">
            <w:pPr>
              <w:keepNext/>
              <w:keepLines/>
              <w:spacing w:after="0"/>
              <w:rPr>
                <w:rFonts w:ascii="Arial" w:eastAsia="PMingLiU" w:hAnsi="Arial"/>
                <w:sz w:val="18"/>
                <w:lang w:eastAsia="ja-JP"/>
              </w:rPr>
            </w:pPr>
            <w:r w:rsidRPr="005B00C6">
              <w:rPr>
                <w:rFonts w:ascii="Arial" w:hAnsi="Arial"/>
                <w:sz w:val="18"/>
              </w:rPr>
              <w:t>DC_66A-66A_n257A</w:t>
            </w:r>
          </w:p>
        </w:tc>
        <w:tc>
          <w:tcPr>
            <w:tcW w:w="913" w:type="pct"/>
            <w:tcBorders>
              <w:top w:val="single" w:sz="4" w:space="0" w:color="auto"/>
              <w:left w:val="single" w:sz="4" w:space="0" w:color="auto"/>
              <w:bottom w:val="single" w:sz="4" w:space="0" w:color="auto"/>
              <w:right w:val="single" w:sz="4" w:space="0" w:color="auto"/>
            </w:tcBorders>
          </w:tcPr>
          <w:p w14:paraId="662E9195"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93EEFA"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D43AB3B" w14:textId="77777777" w:rsidR="00960757" w:rsidRPr="005B00C6" w:rsidRDefault="00960757" w:rsidP="00960757">
            <w:pPr>
              <w:keepNext/>
              <w:keepLines/>
              <w:spacing w:after="0"/>
              <w:jc w:val="center"/>
              <w:rPr>
                <w:rFonts w:ascii="Arial" w:eastAsia="PMingLiU" w:hAnsi="Arial"/>
                <w:sz w:val="18"/>
              </w:rPr>
            </w:pPr>
          </w:p>
        </w:tc>
      </w:tr>
      <w:tr w:rsidR="00960757" w:rsidRPr="005B00C6" w14:paraId="62FD0637"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621E896" w14:textId="77777777" w:rsidR="00960757" w:rsidRPr="005B00C6" w:rsidRDefault="00960757" w:rsidP="00960757">
            <w:pPr>
              <w:keepNext/>
              <w:keepLines/>
              <w:spacing w:after="0"/>
              <w:rPr>
                <w:rFonts w:ascii="Arial" w:eastAsia="PMingLiU" w:hAnsi="Arial"/>
                <w:sz w:val="18"/>
                <w:lang w:eastAsia="ja-JP"/>
              </w:rPr>
            </w:pPr>
            <w:r w:rsidRPr="005B00C6">
              <w:rPr>
                <w:rFonts w:ascii="Arial" w:hAnsi="Arial"/>
                <w:sz w:val="18"/>
              </w:rPr>
              <w:t>DC_66A_n260A</w:t>
            </w:r>
          </w:p>
        </w:tc>
        <w:tc>
          <w:tcPr>
            <w:tcW w:w="913" w:type="pct"/>
            <w:tcBorders>
              <w:top w:val="single" w:sz="4" w:space="0" w:color="auto"/>
              <w:left w:val="single" w:sz="4" w:space="0" w:color="auto"/>
              <w:bottom w:val="single" w:sz="4" w:space="0" w:color="auto"/>
              <w:right w:val="single" w:sz="4" w:space="0" w:color="auto"/>
            </w:tcBorders>
          </w:tcPr>
          <w:p w14:paraId="2DE47AB1"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43949F"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8A953B5" w14:textId="77777777" w:rsidR="00960757" w:rsidRPr="005B00C6" w:rsidRDefault="00960757" w:rsidP="00960757">
            <w:pPr>
              <w:keepNext/>
              <w:keepLines/>
              <w:spacing w:after="0"/>
              <w:jc w:val="center"/>
              <w:rPr>
                <w:rFonts w:ascii="Arial" w:eastAsia="PMingLiU" w:hAnsi="Arial"/>
                <w:sz w:val="18"/>
              </w:rPr>
            </w:pPr>
          </w:p>
        </w:tc>
      </w:tr>
      <w:tr w:rsidR="00960757" w:rsidRPr="005B00C6" w14:paraId="1856C2BC"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FE4666A" w14:textId="77777777" w:rsidR="00960757" w:rsidRPr="005B00C6" w:rsidRDefault="00960757" w:rsidP="00960757">
            <w:pPr>
              <w:keepNext/>
              <w:keepLines/>
              <w:spacing w:after="0"/>
              <w:rPr>
                <w:rFonts w:ascii="Arial" w:eastAsia="PMingLiU" w:hAnsi="Arial"/>
                <w:sz w:val="18"/>
                <w:lang w:eastAsia="ja-JP"/>
              </w:rPr>
            </w:pPr>
            <w:r w:rsidRPr="005B00C6">
              <w:rPr>
                <w:rFonts w:ascii="Arial" w:hAnsi="Arial"/>
                <w:sz w:val="18"/>
              </w:rPr>
              <w:t>DC_66A_n261A</w:t>
            </w:r>
          </w:p>
        </w:tc>
        <w:tc>
          <w:tcPr>
            <w:tcW w:w="913" w:type="pct"/>
            <w:tcBorders>
              <w:top w:val="single" w:sz="4" w:space="0" w:color="auto"/>
              <w:left w:val="single" w:sz="4" w:space="0" w:color="auto"/>
              <w:bottom w:val="single" w:sz="4" w:space="0" w:color="auto"/>
              <w:right w:val="single" w:sz="4" w:space="0" w:color="auto"/>
            </w:tcBorders>
          </w:tcPr>
          <w:p w14:paraId="1839C2B5"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EF5731"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F0F0E8" w14:textId="77777777" w:rsidR="00960757" w:rsidRPr="005B00C6" w:rsidRDefault="00960757" w:rsidP="00960757">
            <w:pPr>
              <w:keepNext/>
              <w:keepLines/>
              <w:spacing w:after="0"/>
              <w:jc w:val="center"/>
              <w:rPr>
                <w:rFonts w:ascii="Arial" w:eastAsia="PMingLiU" w:hAnsi="Arial"/>
                <w:sz w:val="18"/>
              </w:rPr>
            </w:pPr>
          </w:p>
        </w:tc>
      </w:tr>
      <w:tr w:rsidR="00960757" w:rsidRPr="005B00C6" w14:paraId="2071D1EE"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796097" w14:textId="77777777" w:rsidR="00960757" w:rsidRPr="005B00C6" w:rsidRDefault="00960757" w:rsidP="00960757">
            <w:pPr>
              <w:keepNext/>
              <w:keepLines/>
              <w:spacing w:after="0"/>
              <w:rPr>
                <w:rFonts w:ascii="Arial" w:eastAsia="PMingLiU" w:hAnsi="Arial"/>
                <w:sz w:val="18"/>
                <w:lang w:eastAsia="ja-JP"/>
              </w:rPr>
            </w:pPr>
            <w:r w:rsidRPr="005B00C6">
              <w:rPr>
                <w:rFonts w:ascii="Arial" w:hAnsi="Arial"/>
                <w:sz w:val="18"/>
              </w:rPr>
              <w:t>DC_66A_n261G</w:t>
            </w:r>
          </w:p>
        </w:tc>
        <w:tc>
          <w:tcPr>
            <w:tcW w:w="913" w:type="pct"/>
            <w:tcBorders>
              <w:top w:val="single" w:sz="4" w:space="0" w:color="auto"/>
              <w:left w:val="single" w:sz="4" w:space="0" w:color="auto"/>
              <w:bottom w:val="single" w:sz="4" w:space="0" w:color="auto"/>
              <w:right w:val="single" w:sz="4" w:space="0" w:color="auto"/>
            </w:tcBorders>
          </w:tcPr>
          <w:p w14:paraId="727B66D5"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24DB64"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8012EEB" w14:textId="77777777" w:rsidR="00960757" w:rsidRPr="005B00C6" w:rsidRDefault="00960757" w:rsidP="00960757">
            <w:pPr>
              <w:keepNext/>
              <w:keepLines/>
              <w:spacing w:after="0"/>
              <w:jc w:val="center"/>
              <w:rPr>
                <w:rFonts w:ascii="Arial" w:eastAsia="PMingLiU" w:hAnsi="Arial"/>
                <w:sz w:val="18"/>
              </w:rPr>
            </w:pPr>
          </w:p>
        </w:tc>
      </w:tr>
      <w:tr w:rsidR="00960757" w:rsidRPr="005B00C6" w14:paraId="75B2AFE6"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98F58CC" w14:textId="77777777" w:rsidR="00960757" w:rsidRPr="005B00C6" w:rsidRDefault="00960757" w:rsidP="00960757">
            <w:pPr>
              <w:keepNext/>
              <w:keepLines/>
              <w:spacing w:after="0"/>
              <w:rPr>
                <w:rFonts w:ascii="Arial" w:eastAsia="PMingLiU" w:hAnsi="Arial"/>
                <w:sz w:val="18"/>
                <w:lang w:eastAsia="ja-JP"/>
              </w:rPr>
            </w:pPr>
            <w:r w:rsidRPr="005B00C6">
              <w:rPr>
                <w:rFonts w:ascii="Arial" w:hAnsi="Arial"/>
                <w:sz w:val="18"/>
              </w:rPr>
              <w:t>DC_66A_n261H</w:t>
            </w:r>
          </w:p>
        </w:tc>
        <w:tc>
          <w:tcPr>
            <w:tcW w:w="913" w:type="pct"/>
            <w:tcBorders>
              <w:top w:val="single" w:sz="4" w:space="0" w:color="auto"/>
              <w:left w:val="single" w:sz="4" w:space="0" w:color="auto"/>
              <w:bottom w:val="single" w:sz="4" w:space="0" w:color="auto"/>
              <w:right w:val="single" w:sz="4" w:space="0" w:color="auto"/>
            </w:tcBorders>
          </w:tcPr>
          <w:p w14:paraId="1B4E72F0"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9C1916"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E7B27CD" w14:textId="77777777" w:rsidR="00960757" w:rsidRPr="005B00C6" w:rsidRDefault="00960757" w:rsidP="00960757">
            <w:pPr>
              <w:keepNext/>
              <w:keepLines/>
              <w:spacing w:after="0"/>
              <w:jc w:val="center"/>
              <w:rPr>
                <w:rFonts w:ascii="Arial" w:eastAsia="PMingLiU" w:hAnsi="Arial"/>
                <w:sz w:val="18"/>
              </w:rPr>
            </w:pPr>
          </w:p>
        </w:tc>
      </w:tr>
      <w:tr w:rsidR="00960757" w:rsidRPr="005B00C6" w14:paraId="77078004"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12EEE2" w14:textId="77777777" w:rsidR="00960757" w:rsidRPr="005B00C6" w:rsidRDefault="00960757" w:rsidP="00960757">
            <w:pPr>
              <w:keepNext/>
              <w:keepLines/>
              <w:spacing w:after="0"/>
              <w:rPr>
                <w:rFonts w:ascii="Arial" w:eastAsia="PMingLiU" w:hAnsi="Arial"/>
                <w:sz w:val="18"/>
                <w:lang w:eastAsia="ja-JP"/>
              </w:rPr>
            </w:pPr>
            <w:r w:rsidRPr="005B00C6">
              <w:rPr>
                <w:rFonts w:ascii="Arial" w:hAnsi="Arial"/>
                <w:sz w:val="18"/>
              </w:rPr>
              <w:t>DC_66A_n261I</w:t>
            </w:r>
          </w:p>
        </w:tc>
        <w:tc>
          <w:tcPr>
            <w:tcW w:w="913" w:type="pct"/>
            <w:tcBorders>
              <w:top w:val="single" w:sz="4" w:space="0" w:color="auto"/>
              <w:left w:val="single" w:sz="4" w:space="0" w:color="auto"/>
              <w:bottom w:val="single" w:sz="4" w:space="0" w:color="auto"/>
              <w:right w:val="single" w:sz="4" w:space="0" w:color="auto"/>
            </w:tcBorders>
          </w:tcPr>
          <w:p w14:paraId="68633655"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12839BD"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3BDFDA" w14:textId="77777777" w:rsidR="00960757" w:rsidRPr="005B00C6" w:rsidRDefault="00960757" w:rsidP="00960757">
            <w:pPr>
              <w:keepNext/>
              <w:keepLines/>
              <w:spacing w:after="0"/>
              <w:jc w:val="center"/>
              <w:rPr>
                <w:rFonts w:ascii="Arial" w:eastAsia="PMingLiU" w:hAnsi="Arial"/>
                <w:sz w:val="18"/>
              </w:rPr>
            </w:pPr>
          </w:p>
        </w:tc>
      </w:tr>
      <w:tr w:rsidR="00960757" w:rsidRPr="005B00C6" w14:paraId="05312451"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C700C7" w14:textId="77777777" w:rsidR="00960757" w:rsidRPr="005B00C6" w:rsidRDefault="00960757" w:rsidP="00960757">
            <w:pPr>
              <w:keepNext/>
              <w:keepLines/>
              <w:spacing w:after="0"/>
              <w:rPr>
                <w:rFonts w:ascii="Arial" w:eastAsia="PMingLiU" w:hAnsi="Arial"/>
                <w:sz w:val="18"/>
                <w:lang w:eastAsia="ja-JP"/>
              </w:rPr>
            </w:pPr>
            <w:r w:rsidRPr="005B00C6">
              <w:rPr>
                <w:rFonts w:ascii="Arial" w:hAnsi="Arial"/>
                <w:sz w:val="18"/>
              </w:rPr>
              <w:t>DC_66A_n261J</w:t>
            </w:r>
          </w:p>
        </w:tc>
        <w:tc>
          <w:tcPr>
            <w:tcW w:w="913" w:type="pct"/>
            <w:tcBorders>
              <w:top w:val="single" w:sz="4" w:space="0" w:color="auto"/>
              <w:left w:val="single" w:sz="4" w:space="0" w:color="auto"/>
              <w:bottom w:val="single" w:sz="4" w:space="0" w:color="auto"/>
              <w:right w:val="single" w:sz="4" w:space="0" w:color="auto"/>
            </w:tcBorders>
          </w:tcPr>
          <w:p w14:paraId="6E75BEB6"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224607"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E54266" w14:textId="77777777" w:rsidR="00960757" w:rsidRPr="005B00C6" w:rsidRDefault="00960757" w:rsidP="00960757">
            <w:pPr>
              <w:keepNext/>
              <w:keepLines/>
              <w:spacing w:after="0"/>
              <w:jc w:val="center"/>
              <w:rPr>
                <w:rFonts w:ascii="Arial" w:eastAsia="PMingLiU" w:hAnsi="Arial"/>
                <w:sz w:val="18"/>
              </w:rPr>
            </w:pPr>
          </w:p>
        </w:tc>
      </w:tr>
      <w:tr w:rsidR="00960757" w:rsidRPr="005B00C6" w14:paraId="053DC0C0"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94AE20F" w14:textId="77777777" w:rsidR="00960757" w:rsidRPr="005B00C6" w:rsidRDefault="00960757" w:rsidP="00960757">
            <w:pPr>
              <w:keepNext/>
              <w:keepLines/>
              <w:spacing w:after="0"/>
              <w:rPr>
                <w:rFonts w:ascii="Arial" w:eastAsia="PMingLiU" w:hAnsi="Arial"/>
                <w:sz w:val="18"/>
                <w:lang w:eastAsia="ja-JP"/>
              </w:rPr>
            </w:pPr>
            <w:r w:rsidRPr="005B00C6">
              <w:rPr>
                <w:rFonts w:ascii="Arial" w:hAnsi="Arial"/>
                <w:sz w:val="18"/>
              </w:rPr>
              <w:t>DC_66A_n261K</w:t>
            </w:r>
          </w:p>
        </w:tc>
        <w:tc>
          <w:tcPr>
            <w:tcW w:w="913" w:type="pct"/>
            <w:tcBorders>
              <w:top w:val="single" w:sz="4" w:space="0" w:color="auto"/>
              <w:left w:val="single" w:sz="4" w:space="0" w:color="auto"/>
              <w:bottom w:val="single" w:sz="4" w:space="0" w:color="auto"/>
              <w:right w:val="single" w:sz="4" w:space="0" w:color="auto"/>
            </w:tcBorders>
          </w:tcPr>
          <w:p w14:paraId="58CF40D9"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F7B826"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605230" w14:textId="77777777" w:rsidR="00960757" w:rsidRPr="005B00C6" w:rsidRDefault="00960757" w:rsidP="00960757">
            <w:pPr>
              <w:keepNext/>
              <w:keepLines/>
              <w:spacing w:after="0"/>
              <w:jc w:val="center"/>
              <w:rPr>
                <w:rFonts w:ascii="Arial" w:eastAsia="PMingLiU" w:hAnsi="Arial"/>
                <w:sz w:val="18"/>
              </w:rPr>
            </w:pPr>
          </w:p>
        </w:tc>
      </w:tr>
      <w:tr w:rsidR="00960757" w:rsidRPr="005B00C6" w14:paraId="2008EF5F"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D1839E7" w14:textId="77777777" w:rsidR="00960757" w:rsidRPr="005B00C6" w:rsidRDefault="00960757" w:rsidP="00960757">
            <w:pPr>
              <w:keepNext/>
              <w:keepLines/>
              <w:spacing w:after="0"/>
              <w:rPr>
                <w:rFonts w:ascii="Arial" w:eastAsia="PMingLiU" w:hAnsi="Arial"/>
                <w:sz w:val="18"/>
                <w:lang w:eastAsia="ja-JP"/>
              </w:rPr>
            </w:pPr>
            <w:r w:rsidRPr="005B00C6">
              <w:rPr>
                <w:rFonts w:ascii="Arial" w:hAnsi="Arial"/>
                <w:sz w:val="18"/>
              </w:rPr>
              <w:t>DC_66A_n261L</w:t>
            </w:r>
          </w:p>
        </w:tc>
        <w:tc>
          <w:tcPr>
            <w:tcW w:w="913" w:type="pct"/>
            <w:tcBorders>
              <w:top w:val="single" w:sz="4" w:space="0" w:color="auto"/>
              <w:left w:val="single" w:sz="4" w:space="0" w:color="auto"/>
              <w:bottom w:val="single" w:sz="4" w:space="0" w:color="auto"/>
              <w:right w:val="single" w:sz="4" w:space="0" w:color="auto"/>
            </w:tcBorders>
          </w:tcPr>
          <w:p w14:paraId="15721695"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D9066E"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4D87B8F" w14:textId="77777777" w:rsidR="00960757" w:rsidRPr="005B00C6" w:rsidRDefault="00960757" w:rsidP="00960757">
            <w:pPr>
              <w:keepNext/>
              <w:keepLines/>
              <w:spacing w:after="0"/>
              <w:jc w:val="center"/>
              <w:rPr>
                <w:rFonts w:ascii="Arial" w:eastAsia="PMingLiU" w:hAnsi="Arial"/>
                <w:sz w:val="18"/>
              </w:rPr>
            </w:pPr>
          </w:p>
        </w:tc>
      </w:tr>
      <w:tr w:rsidR="00960757" w:rsidRPr="005B00C6" w14:paraId="22A4E647" w14:textId="77777777" w:rsidTr="00EE21A3">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D3E1DC" w14:textId="77777777" w:rsidR="00960757" w:rsidRPr="005B00C6" w:rsidRDefault="00960757" w:rsidP="00960757">
            <w:pPr>
              <w:keepNext/>
              <w:keepLines/>
              <w:spacing w:after="0"/>
              <w:rPr>
                <w:rFonts w:ascii="Arial" w:eastAsia="PMingLiU" w:hAnsi="Arial"/>
                <w:sz w:val="18"/>
                <w:lang w:eastAsia="ja-JP"/>
              </w:rPr>
            </w:pPr>
            <w:r w:rsidRPr="005B00C6">
              <w:rPr>
                <w:rFonts w:ascii="Arial" w:hAnsi="Arial"/>
                <w:sz w:val="18"/>
              </w:rPr>
              <w:t>DC_66A_n261M</w:t>
            </w:r>
          </w:p>
        </w:tc>
        <w:tc>
          <w:tcPr>
            <w:tcW w:w="913" w:type="pct"/>
            <w:tcBorders>
              <w:top w:val="single" w:sz="4" w:space="0" w:color="auto"/>
              <w:left w:val="single" w:sz="4" w:space="0" w:color="auto"/>
              <w:bottom w:val="single" w:sz="4" w:space="0" w:color="auto"/>
              <w:right w:val="single" w:sz="4" w:space="0" w:color="auto"/>
            </w:tcBorders>
          </w:tcPr>
          <w:p w14:paraId="088C804E" w14:textId="77777777" w:rsidR="00960757" w:rsidRPr="005B00C6" w:rsidRDefault="00960757" w:rsidP="00960757">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2D97A" w14:textId="77777777" w:rsidR="00960757" w:rsidRPr="005B00C6" w:rsidRDefault="00960757" w:rsidP="00960757">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0FDC616" w14:textId="77777777" w:rsidR="00960757" w:rsidRPr="005B00C6" w:rsidRDefault="00960757" w:rsidP="00960757">
            <w:pPr>
              <w:keepNext/>
              <w:keepLines/>
              <w:spacing w:after="0"/>
              <w:jc w:val="center"/>
              <w:rPr>
                <w:rFonts w:ascii="Arial" w:eastAsia="PMingLiU" w:hAnsi="Arial"/>
                <w:sz w:val="18"/>
              </w:rPr>
            </w:pPr>
          </w:p>
        </w:tc>
      </w:tr>
      <w:tr w:rsidR="00960757" w:rsidRPr="005B00C6" w14:paraId="1706E219" w14:textId="77777777" w:rsidTr="00EE21A3">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B22F2AF" w14:textId="77777777" w:rsidR="00960757" w:rsidRPr="005B00C6" w:rsidRDefault="00960757" w:rsidP="00960757">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5.5B.5.1-1</w:t>
            </w:r>
            <w:r w:rsidRPr="005B00C6">
              <w:rPr>
                <w:rFonts w:eastAsia="PMingLiU"/>
              </w:rPr>
              <w:t>, e.g. ‘</w:t>
            </w:r>
            <w:r w:rsidRPr="005B00C6">
              <w:t>DC_1A_n257A’</w:t>
            </w:r>
            <w:r w:rsidRPr="005B00C6">
              <w:rPr>
                <w:rFonts w:eastAsia="PMingLiU"/>
              </w:rPr>
              <w:t xml:space="preserve"> indicates EN-DC operation on E-UTRA band 1 with E-UTRA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76C4EE16" w14:textId="77777777" w:rsidR="00960757" w:rsidRPr="005B00C6" w:rsidRDefault="00960757" w:rsidP="00960757">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2 of Table 4.0-3 in TS 38.522 [9].</w:t>
            </w:r>
          </w:p>
          <w:p w14:paraId="7BEEC7A0" w14:textId="77777777" w:rsidR="00960757" w:rsidRPr="005B00C6" w:rsidRDefault="00960757" w:rsidP="00960757">
            <w:pPr>
              <w:pStyle w:val="TAN"/>
              <w:rPr>
                <w:rFonts w:eastAsia="PMingLiU"/>
              </w:rPr>
            </w:pPr>
            <w:r w:rsidRPr="005B00C6">
              <w:rPr>
                <w:lang w:eastAsia="zh-CN"/>
              </w:rPr>
              <w:t>Note 3:</w:t>
            </w:r>
            <w:r w:rsidRPr="005B00C6">
              <w:rPr>
                <w:rFonts w:eastAsia="PMingLiU"/>
              </w:rPr>
              <w:t xml:space="preserve"> </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p w14:paraId="126D3080" w14:textId="77777777" w:rsidR="00960757" w:rsidRPr="005B00C6" w:rsidRDefault="00960757" w:rsidP="00960757">
            <w:pPr>
              <w:pStyle w:val="TAN"/>
              <w:rPr>
                <w:lang w:eastAsia="zh-CN"/>
              </w:rPr>
            </w:pPr>
            <w:r w:rsidRPr="005B00C6">
              <w:rPr>
                <w:lang w:eastAsia="zh-CN"/>
              </w:rPr>
              <w:t>Note 4:</w:t>
            </w:r>
            <w:r w:rsidRPr="005B00C6">
              <w:rPr>
                <w:rFonts w:eastAsia="PMingLiU"/>
              </w:rPr>
              <w:t xml:space="preserve"> </w:t>
            </w:r>
            <w:r w:rsidRPr="005B00C6">
              <w:rPr>
                <w:rFonts w:eastAsia="PMingLiU"/>
              </w:rPr>
              <w:tab/>
            </w:r>
            <w:r w:rsidRPr="005B00C6">
              <w:rPr>
                <w:lang w:eastAsia="zh-CN"/>
              </w:rPr>
              <w:t xml:space="preserve">See </w:t>
            </w:r>
            <w:proofErr w:type="spellStart"/>
            <w:r w:rsidRPr="005B00C6">
              <w:rPr>
                <w:lang w:eastAsia="zh-CN"/>
              </w:rPr>
              <w:t>UL_NR_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3 of Table 4.0-3 in TS 38.522 [9].</w:t>
            </w:r>
          </w:p>
          <w:p w14:paraId="01EA5D38" w14:textId="77777777" w:rsidR="00960757" w:rsidRPr="005B00C6" w:rsidRDefault="00960757" w:rsidP="00960757">
            <w:pPr>
              <w:pStyle w:val="TAN"/>
              <w:rPr>
                <w:rFonts w:eastAsia="PMingLiU"/>
              </w:rPr>
            </w:pPr>
            <w:r w:rsidRPr="005B00C6">
              <w:rPr>
                <w:rFonts w:cs="Arial"/>
                <w:szCs w:val="18"/>
                <w:lang w:eastAsia="zh-CN"/>
              </w:rPr>
              <w:t xml:space="preserve">Note 5: </w:t>
            </w:r>
            <w:r w:rsidRPr="005B00C6">
              <w:rPr>
                <w:rFonts w:cs="Arial"/>
                <w:szCs w:val="18"/>
                <w:lang w:eastAsia="zh-CN"/>
              </w:rPr>
              <w:tab/>
              <w:t xml:space="preserve">See </w:t>
            </w:r>
            <w:proofErr w:type="spellStart"/>
            <w:r w:rsidRPr="005B00C6">
              <w:rPr>
                <w:rFonts w:cs="Arial"/>
                <w:szCs w:val="18"/>
                <w:lang w:eastAsia="zh-CN"/>
              </w:rPr>
              <w:t>DL_NR_</w:t>
            </w:r>
            <w:proofErr w:type="gramStart"/>
            <w:r w:rsidRPr="005B00C6">
              <w:rPr>
                <w:rFonts w:cs="Arial"/>
                <w:i/>
                <w:szCs w:val="18"/>
                <w:lang w:eastAsia="zh-CN"/>
              </w:rPr>
              <w:t>n</w:t>
            </w:r>
            <w:r w:rsidRPr="005B00C6">
              <w:rPr>
                <w:rFonts w:cs="Arial"/>
                <w:szCs w:val="18"/>
                <w:lang w:eastAsia="zh-CN"/>
              </w:rPr>
              <w:t>CC</w:t>
            </w:r>
            <w:proofErr w:type="spellEnd"/>
            <w:r w:rsidRPr="005B00C6">
              <w:rPr>
                <w:rFonts w:cs="Arial"/>
                <w:szCs w:val="18"/>
                <w:lang w:eastAsia="zh-CN"/>
              </w:rPr>
              <w:t>(</w:t>
            </w:r>
            <w:proofErr w:type="spellStart"/>
            <w:proofErr w:type="gramEnd"/>
            <w:r w:rsidRPr="005B00C6">
              <w:rPr>
                <w:rFonts w:cs="Arial"/>
                <w:i/>
                <w:szCs w:val="18"/>
                <w:lang w:eastAsia="zh-CN"/>
              </w:rPr>
              <w:t>table_index</w:t>
            </w:r>
            <w:proofErr w:type="spellEnd"/>
            <w:r w:rsidRPr="005B00C6">
              <w:rPr>
                <w:rFonts w:cs="Arial"/>
                <w:szCs w:val="18"/>
                <w:lang w:eastAsia="zh-CN"/>
              </w:rPr>
              <w:t>) in Note 5 of Table 4.0-3 in TS 38.522 [9].</w:t>
            </w:r>
          </w:p>
        </w:tc>
      </w:tr>
    </w:tbl>
    <w:p w14:paraId="480B6DDF" w14:textId="27913AE7" w:rsidR="00960757" w:rsidRDefault="00960757" w:rsidP="007D07C3">
      <w:pPr>
        <w:rPr>
          <w:noProof/>
          <w:color w:val="FF0000"/>
          <w:sz w:val="32"/>
          <w:szCs w:val="32"/>
        </w:rPr>
      </w:pPr>
    </w:p>
    <w:p w14:paraId="4DC368E3" w14:textId="16FE2499" w:rsidR="007D07C3" w:rsidRDefault="007D07C3" w:rsidP="007D07C3">
      <w:pPr>
        <w:rPr>
          <w:noProof/>
          <w:color w:val="FF0000"/>
          <w:sz w:val="32"/>
          <w:szCs w:val="32"/>
        </w:rPr>
      </w:pPr>
      <w:r>
        <w:rPr>
          <w:noProof/>
          <w:color w:val="FF0000"/>
          <w:sz w:val="32"/>
          <w:szCs w:val="32"/>
        </w:rPr>
        <w:t>&lt;End</w:t>
      </w:r>
      <w:r w:rsidRPr="006D5AFB">
        <w:rPr>
          <w:noProof/>
          <w:color w:val="FF0000"/>
          <w:sz w:val="32"/>
          <w:szCs w:val="32"/>
        </w:rPr>
        <w:t xml:space="preserve"> of changes&gt;</w:t>
      </w:r>
    </w:p>
    <w:p w14:paraId="187813BD" w14:textId="77777777" w:rsidR="00002FB2" w:rsidRPr="00B70F61" w:rsidRDefault="00002FB2" w:rsidP="00002FB2"/>
    <w:sectPr w:rsidR="00002FB2" w:rsidRPr="00B70F61" w:rsidSect="007D07C3">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0B95A" w14:textId="77777777" w:rsidR="00323BB8" w:rsidRDefault="00323BB8">
      <w:r>
        <w:separator/>
      </w:r>
    </w:p>
  </w:endnote>
  <w:endnote w:type="continuationSeparator" w:id="0">
    <w:p w14:paraId="1DF00D82" w14:textId="77777777" w:rsidR="00323BB8" w:rsidRDefault="00323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002FB2" w:rsidRDefault="00002F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6B275" w14:textId="77777777" w:rsidR="00323BB8" w:rsidRDefault="00323BB8">
      <w:r>
        <w:separator/>
      </w:r>
    </w:p>
  </w:footnote>
  <w:footnote w:type="continuationSeparator" w:id="0">
    <w:p w14:paraId="59218935" w14:textId="77777777" w:rsidR="00323BB8" w:rsidRDefault="00323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002FB2" w:rsidRDefault="0000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002FB2" w:rsidRDefault="00002FB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6"/>
  </w:num>
  <w:num w:numId="4">
    <w:abstractNumId w:val="18"/>
  </w:num>
  <w:num w:numId="5">
    <w:abstractNumId w:val="13"/>
  </w:num>
  <w:num w:numId="6">
    <w:abstractNumId w:val="29"/>
  </w:num>
  <w:num w:numId="7">
    <w:abstractNumId w:val="33"/>
  </w:num>
  <w:num w:numId="8">
    <w:abstractNumId w:val="34"/>
  </w:num>
  <w:num w:numId="9">
    <w:abstractNumId w:val="11"/>
  </w:num>
  <w:num w:numId="10">
    <w:abstractNumId w:val="7"/>
  </w:num>
  <w:num w:numId="11">
    <w:abstractNumId w:val="14"/>
  </w:num>
  <w:num w:numId="12">
    <w:abstractNumId w:val="16"/>
  </w:num>
  <w:num w:numId="13">
    <w:abstractNumId w:val="12"/>
  </w:num>
  <w:num w:numId="14">
    <w:abstractNumId w:val="26"/>
  </w:num>
  <w:num w:numId="15">
    <w:abstractNumId w:val="0"/>
  </w:num>
  <w:num w:numId="16">
    <w:abstractNumId w:val="5"/>
  </w:num>
  <w:num w:numId="17">
    <w:abstractNumId w:val="3"/>
  </w:num>
  <w:num w:numId="18">
    <w:abstractNumId w:val="25"/>
  </w:num>
  <w:num w:numId="19">
    <w:abstractNumId w:val="21"/>
  </w:num>
  <w:num w:numId="20">
    <w:abstractNumId w:val="24"/>
  </w:num>
  <w:num w:numId="21">
    <w:abstractNumId w:val="30"/>
  </w:num>
  <w:num w:numId="22">
    <w:abstractNumId w:val="9"/>
  </w:num>
  <w:num w:numId="23">
    <w:abstractNumId w:val="23"/>
  </w:num>
  <w:num w:numId="24">
    <w:abstractNumId w:val="22"/>
  </w:num>
  <w:num w:numId="25">
    <w:abstractNumId w:val="28"/>
  </w:num>
  <w:num w:numId="26">
    <w:abstractNumId w:val="31"/>
  </w:num>
  <w:num w:numId="27">
    <w:abstractNumId w:val="2"/>
  </w:num>
  <w:num w:numId="28">
    <w:abstractNumId w:val="8"/>
  </w:num>
  <w:num w:numId="29">
    <w:abstractNumId w:val="4"/>
  </w:num>
  <w:num w:numId="30">
    <w:abstractNumId w:val="27"/>
  </w:num>
  <w:num w:numId="31">
    <w:abstractNumId w:val="19"/>
  </w:num>
  <w:num w:numId="32">
    <w:abstractNumId w:val="17"/>
  </w:num>
  <w:num w:numId="33">
    <w:abstractNumId w:val="20"/>
  </w:num>
  <w:num w:numId="34">
    <w:abstractNumId w:val="15"/>
  </w:num>
  <w:num w:numId="35">
    <w:abstractNumId w:val="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37DF"/>
    <w:rsid w:val="000D4413"/>
    <w:rsid w:val="000D44B3"/>
    <w:rsid w:val="000E07C1"/>
    <w:rsid w:val="000E2C9A"/>
    <w:rsid w:val="000E4FB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74F60"/>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0B9B"/>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D1484"/>
    <w:rsid w:val="002D33FD"/>
    <w:rsid w:val="002E2A38"/>
    <w:rsid w:val="002E472E"/>
    <w:rsid w:val="002E4FA2"/>
    <w:rsid w:val="002E6F22"/>
    <w:rsid w:val="002F4693"/>
    <w:rsid w:val="00305409"/>
    <w:rsid w:val="00305F21"/>
    <w:rsid w:val="00317D82"/>
    <w:rsid w:val="00323BB8"/>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E19AF"/>
    <w:rsid w:val="004F507B"/>
    <w:rsid w:val="004F6C00"/>
    <w:rsid w:val="0050613E"/>
    <w:rsid w:val="00511B16"/>
    <w:rsid w:val="0051580D"/>
    <w:rsid w:val="00524204"/>
    <w:rsid w:val="00532BB2"/>
    <w:rsid w:val="00540B41"/>
    <w:rsid w:val="00547111"/>
    <w:rsid w:val="00547670"/>
    <w:rsid w:val="0055037E"/>
    <w:rsid w:val="005504B1"/>
    <w:rsid w:val="00552BBF"/>
    <w:rsid w:val="00582556"/>
    <w:rsid w:val="00585283"/>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0469"/>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07C3"/>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60757"/>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B5D8A"/>
    <w:rsid w:val="00AB7590"/>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1CC"/>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5A40"/>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3D7"/>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5712C"/>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343C8-63AC-4167-96B1-536C67552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624</Words>
  <Characters>3559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2024-05-07T03:32:00Z</dcterms:created>
  <dcterms:modified xsi:type="dcterms:W3CDTF">2024-05-07T03:32:00Z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